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57276" w14:textId="53827C7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bookmarkStart w:id="0" w:name="_GoBack"/>
      <w:bookmarkEnd w:id="0"/>
      <w:r w:rsidR="001E41F3">
        <w:rPr>
          <w:b/>
          <w:i/>
          <w:noProof/>
          <w:sz w:val="28"/>
        </w:rPr>
        <w:tab/>
      </w:r>
      <w:r>
        <w:rPr>
          <w:b/>
          <w:i/>
          <w:noProof/>
          <w:sz w:val="28"/>
        </w:rPr>
        <w:t>R5-2</w:t>
      </w:r>
      <w:r w:rsidR="00895CB3">
        <w:rPr>
          <w:b/>
          <w:i/>
          <w:noProof/>
          <w:sz w:val="28"/>
        </w:rPr>
        <w:t>1</w:t>
      </w:r>
      <w:r w:rsidR="00936CCA">
        <w:rPr>
          <w:b/>
          <w:i/>
          <w:noProof/>
          <w:sz w:val="28"/>
        </w:rPr>
        <w:t>0682</w:t>
      </w:r>
      <w:r w:rsidR="005803D7" w:rsidRPr="005803D7">
        <w:rPr>
          <w:b/>
          <w:i/>
          <w:noProof/>
          <w:sz w:val="28"/>
          <w:highlight w:val="yellow"/>
        </w:rPr>
        <w:t>r1</w:t>
      </w:r>
    </w:p>
    <w:p w14:paraId="7F251A7D"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4B2521BF" w14:textId="77777777" w:rsidTr="00547111">
        <w:tc>
          <w:tcPr>
            <w:tcW w:w="9641" w:type="dxa"/>
            <w:gridSpan w:val="9"/>
            <w:tcBorders>
              <w:top w:val="single" w:sz="4" w:space="0" w:color="auto"/>
              <w:left w:val="single" w:sz="4" w:space="0" w:color="auto"/>
              <w:right w:val="single" w:sz="4" w:space="0" w:color="auto"/>
            </w:tcBorders>
          </w:tcPr>
          <w:p w14:paraId="4D7636E7"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28C30AB4" w14:textId="77777777" w:rsidTr="00547111">
        <w:tc>
          <w:tcPr>
            <w:tcW w:w="9641" w:type="dxa"/>
            <w:gridSpan w:val="9"/>
            <w:tcBorders>
              <w:left w:val="single" w:sz="4" w:space="0" w:color="auto"/>
              <w:right w:val="single" w:sz="4" w:space="0" w:color="auto"/>
            </w:tcBorders>
          </w:tcPr>
          <w:p w14:paraId="6A8C707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22BB1E" w14:textId="77777777" w:rsidTr="00547111">
        <w:tc>
          <w:tcPr>
            <w:tcW w:w="9641" w:type="dxa"/>
            <w:gridSpan w:val="9"/>
            <w:tcBorders>
              <w:left w:val="single" w:sz="4" w:space="0" w:color="auto"/>
              <w:right w:val="single" w:sz="4" w:space="0" w:color="auto"/>
            </w:tcBorders>
          </w:tcPr>
          <w:p w14:paraId="5D7E58D5" w14:textId="77777777" w:rsidR="001E41F3" w:rsidRPr="004A220A" w:rsidRDefault="001E41F3">
            <w:pPr>
              <w:pStyle w:val="CRCoverPage"/>
              <w:spacing w:after="0"/>
              <w:rPr>
                <w:noProof/>
                <w:sz w:val="8"/>
                <w:szCs w:val="8"/>
              </w:rPr>
            </w:pPr>
          </w:p>
        </w:tc>
      </w:tr>
      <w:tr w:rsidR="001E41F3" w:rsidRPr="004A220A" w14:paraId="29D2937E" w14:textId="77777777" w:rsidTr="00547111">
        <w:tc>
          <w:tcPr>
            <w:tcW w:w="142" w:type="dxa"/>
            <w:tcBorders>
              <w:left w:val="single" w:sz="4" w:space="0" w:color="auto"/>
            </w:tcBorders>
          </w:tcPr>
          <w:p w14:paraId="767162A2" w14:textId="77777777" w:rsidR="001E41F3" w:rsidRPr="004A220A" w:rsidRDefault="001E41F3">
            <w:pPr>
              <w:pStyle w:val="CRCoverPage"/>
              <w:spacing w:after="0"/>
              <w:jc w:val="right"/>
              <w:rPr>
                <w:noProof/>
              </w:rPr>
            </w:pPr>
          </w:p>
        </w:tc>
        <w:tc>
          <w:tcPr>
            <w:tcW w:w="1559" w:type="dxa"/>
            <w:shd w:val="pct30" w:color="FFFF00" w:fill="auto"/>
          </w:tcPr>
          <w:p w14:paraId="76E1E0E7" w14:textId="6BE6D555" w:rsidR="001E41F3" w:rsidRPr="004A220A" w:rsidRDefault="003D4A19" w:rsidP="00B54BAD">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54BAD">
              <w:rPr>
                <w:b/>
                <w:noProof/>
                <w:sz w:val="28"/>
              </w:rPr>
              <w:t>36.523-1</w:t>
            </w:r>
            <w:r w:rsidRPr="004A220A">
              <w:rPr>
                <w:b/>
                <w:noProof/>
                <w:sz w:val="28"/>
              </w:rPr>
              <w:fldChar w:fldCharType="end"/>
            </w:r>
          </w:p>
        </w:tc>
        <w:tc>
          <w:tcPr>
            <w:tcW w:w="709" w:type="dxa"/>
          </w:tcPr>
          <w:p w14:paraId="527DE81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3DA308" w14:textId="5A36951A" w:rsidR="001E41F3" w:rsidRPr="004A220A" w:rsidRDefault="00936CCA" w:rsidP="00936CCA">
            <w:pPr>
              <w:pStyle w:val="CRCoverPage"/>
              <w:spacing w:after="0"/>
              <w:jc w:val="center"/>
              <w:rPr>
                <w:noProof/>
              </w:rPr>
            </w:pPr>
            <w:r>
              <w:rPr>
                <w:b/>
                <w:noProof/>
                <w:sz w:val="28"/>
              </w:rPr>
              <w:t>5007</w:t>
            </w:r>
          </w:p>
        </w:tc>
        <w:tc>
          <w:tcPr>
            <w:tcW w:w="709" w:type="dxa"/>
          </w:tcPr>
          <w:p w14:paraId="2EA43A3B"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D5AB87B"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4C6438B9"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BE0FCBB" w14:textId="5E957095" w:rsidR="001E41F3" w:rsidRPr="004A220A" w:rsidRDefault="00B54BAD">
            <w:pPr>
              <w:pStyle w:val="CRCoverPage"/>
              <w:spacing w:after="0"/>
              <w:jc w:val="center"/>
              <w:rPr>
                <w:noProof/>
                <w:sz w:val="28"/>
              </w:rPr>
            </w:pPr>
            <w:r>
              <w:rPr>
                <w:b/>
                <w:noProof/>
                <w:sz w:val="28"/>
              </w:rPr>
              <w:t>16.7</w:t>
            </w:r>
            <w:r w:rsidR="003D4A19" w:rsidRPr="004A220A">
              <w:rPr>
                <w:b/>
                <w:noProof/>
                <w:sz w:val="28"/>
              </w:rPr>
              <w:t>.</w:t>
            </w:r>
            <w:r>
              <w:rPr>
                <w:b/>
                <w:noProof/>
                <w:sz w:val="28"/>
              </w:rPr>
              <w:t>0</w:t>
            </w:r>
          </w:p>
        </w:tc>
        <w:tc>
          <w:tcPr>
            <w:tcW w:w="143" w:type="dxa"/>
            <w:tcBorders>
              <w:right w:val="single" w:sz="4" w:space="0" w:color="auto"/>
            </w:tcBorders>
          </w:tcPr>
          <w:p w14:paraId="414C5E83" w14:textId="77777777" w:rsidR="001E41F3" w:rsidRPr="004A220A" w:rsidRDefault="001E41F3">
            <w:pPr>
              <w:pStyle w:val="CRCoverPage"/>
              <w:spacing w:after="0"/>
              <w:rPr>
                <w:noProof/>
              </w:rPr>
            </w:pPr>
          </w:p>
        </w:tc>
      </w:tr>
      <w:tr w:rsidR="001E41F3" w:rsidRPr="004A220A" w14:paraId="254C9294" w14:textId="77777777" w:rsidTr="00547111">
        <w:tc>
          <w:tcPr>
            <w:tcW w:w="9641" w:type="dxa"/>
            <w:gridSpan w:val="9"/>
            <w:tcBorders>
              <w:left w:val="single" w:sz="4" w:space="0" w:color="auto"/>
              <w:right w:val="single" w:sz="4" w:space="0" w:color="auto"/>
            </w:tcBorders>
          </w:tcPr>
          <w:p w14:paraId="0E7122B1" w14:textId="77777777" w:rsidR="001E41F3" w:rsidRPr="004A220A" w:rsidRDefault="001E41F3">
            <w:pPr>
              <w:pStyle w:val="CRCoverPage"/>
              <w:spacing w:after="0"/>
              <w:rPr>
                <w:noProof/>
              </w:rPr>
            </w:pPr>
          </w:p>
        </w:tc>
      </w:tr>
      <w:tr w:rsidR="001E41F3" w:rsidRPr="004A220A" w14:paraId="6820E0DE" w14:textId="77777777" w:rsidTr="00547111">
        <w:tc>
          <w:tcPr>
            <w:tcW w:w="9641" w:type="dxa"/>
            <w:gridSpan w:val="9"/>
            <w:tcBorders>
              <w:top w:val="single" w:sz="4" w:space="0" w:color="auto"/>
            </w:tcBorders>
          </w:tcPr>
          <w:p w14:paraId="05A00D0A"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7DA08F41" w14:textId="77777777" w:rsidTr="00547111">
        <w:tc>
          <w:tcPr>
            <w:tcW w:w="9641" w:type="dxa"/>
            <w:gridSpan w:val="9"/>
          </w:tcPr>
          <w:p w14:paraId="505F933E" w14:textId="77777777" w:rsidR="001E41F3" w:rsidRPr="004A220A" w:rsidRDefault="001E41F3">
            <w:pPr>
              <w:pStyle w:val="CRCoverPage"/>
              <w:spacing w:after="0"/>
              <w:rPr>
                <w:noProof/>
                <w:sz w:val="8"/>
                <w:szCs w:val="8"/>
              </w:rPr>
            </w:pPr>
          </w:p>
        </w:tc>
      </w:tr>
    </w:tbl>
    <w:p w14:paraId="13A4B9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94CCCB9" w14:textId="77777777" w:rsidTr="00A7671C">
        <w:tc>
          <w:tcPr>
            <w:tcW w:w="2835" w:type="dxa"/>
          </w:tcPr>
          <w:p w14:paraId="3176245C"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1C5DA6B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1139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22E97DA5"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85EB18" w14:textId="77777777" w:rsidR="00F25D98" w:rsidRPr="004A220A" w:rsidRDefault="00F25D98" w:rsidP="001E41F3">
            <w:pPr>
              <w:pStyle w:val="CRCoverPage"/>
              <w:spacing w:after="0"/>
              <w:jc w:val="center"/>
              <w:rPr>
                <w:b/>
                <w:caps/>
                <w:noProof/>
              </w:rPr>
            </w:pPr>
          </w:p>
        </w:tc>
        <w:tc>
          <w:tcPr>
            <w:tcW w:w="2126" w:type="dxa"/>
          </w:tcPr>
          <w:p w14:paraId="1698F4DA"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60FDD" w14:textId="77777777" w:rsidR="00F25D98" w:rsidRPr="004A220A" w:rsidRDefault="00F25D98" w:rsidP="001E41F3">
            <w:pPr>
              <w:pStyle w:val="CRCoverPage"/>
              <w:spacing w:after="0"/>
              <w:jc w:val="center"/>
              <w:rPr>
                <w:b/>
                <w:caps/>
                <w:noProof/>
              </w:rPr>
            </w:pPr>
          </w:p>
        </w:tc>
        <w:tc>
          <w:tcPr>
            <w:tcW w:w="1418" w:type="dxa"/>
            <w:tcBorders>
              <w:left w:val="nil"/>
            </w:tcBorders>
          </w:tcPr>
          <w:p w14:paraId="6ECB3B6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26EAE" w14:textId="77777777" w:rsidR="00F25D98" w:rsidRPr="004A220A" w:rsidRDefault="00F25D98" w:rsidP="001E41F3">
            <w:pPr>
              <w:pStyle w:val="CRCoverPage"/>
              <w:spacing w:after="0"/>
              <w:jc w:val="center"/>
              <w:rPr>
                <w:b/>
                <w:bCs/>
                <w:caps/>
                <w:noProof/>
              </w:rPr>
            </w:pPr>
          </w:p>
        </w:tc>
      </w:tr>
    </w:tbl>
    <w:p w14:paraId="0256A1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1EF1766F" w14:textId="77777777" w:rsidTr="00547111">
        <w:tc>
          <w:tcPr>
            <w:tcW w:w="9640" w:type="dxa"/>
            <w:gridSpan w:val="11"/>
          </w:tcPr>
          <w:p w14:paraId="508F27AA" w14:textId="77777777" w:rsidR="001E41F3" w:rsidRPr="004A220A" w:rsidRDefault="001E41F3">
            <w:pPr>
              <w:pStyle w:val="CRCoverPage"/>
              <w:spacing w:after="0"/>
              <w:rPr>
                <w:noProof/>
                <w:sz w:val="8"/>
                <w:szCs w:val="8"/>
              </w:rPr>
            </w:pPr>
          </w:p>
        </w:tc>
      </w:tr>
      <w:tr w:rsidR="001E41F3" w:rsidRPr="004A220A" w14:paraId="76DA12EB" w14:textId="77777777" w:rsidTr="00547111">
        <w:tc>
          <w:tcPr>
            <w:tcW w:w="1843" w:type="dxa"/>
            <w:tcBorders>
              <w:top w:val="single" w:sz="4" w:space="0" w:color="auto"/>
              <w:left w:val="single" w:sz="4" w:space="0" w:color="auto"/>
            </w:tcBorders>
          </w:tcPr>
          <w:p w14:paraId="30594A5B"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6C864A37" w14:textId="2125C6BF" w:rsidR="001E41F3" w:rsidRPr="004A220A" w:rsidRDefault="00936CCA">
            <w:pPr>
              <w:pStyle w:val="CRCoverPage"/>
              <w:spacing w:after="0"/>
              <w:ind w:left="100"/>
              <w:rPr>
                <w:noProof/>
              </w:rPr>
            </w:pPr>
            <w:r w:rsidRPr="00936CCA">
              <w:rPr>
                <w:noProof/>
                <w:lang w:eastAsia="zh-CN"/>
              </w:rPr>
              <w:t>Correction to LTE TC 6.1.1.6a</w:t>
            </w:r>
          </w:p>
        </w:tc>
      </w:tr>
      <w:tr w:rsidR="001E41F3" w:rsidRPr="004A220A" w14:paraId="611DD447" w14:textId="77777777" w:rsidTr="00547111">
        <w:tc>
          <w:tcPr>
            <w:tcW w:w="1843" w:type="dxa"/>
            <w:tcBorders>
              <w:left w:val="single" w:sz="4" w:space="0" w:color="auto"/>
            </w:tcBorders>
          </w:tcPr>
          <w:p w14:paraId="2714B3CA"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0420DF2" w14:textId="77777777" w:rsidR="001E41F3" w:rsidRPr="004A220A" w:rsidRDefault="001E41F3">
            <w:pPr>
              <w:pStyle w:val="CRCoverPage"/>
              <w:spacing w:after="0"/>
              <w:rPr>
                <w:noProof/>
                <w:sz w:val="8"/>
                <w:szCs w:val="8"/>
              </w:rPr>
            </w:pPr>
          </w:p>
        </w:tc>
      </w:tr>
      <w:tr w:rsidR="001E41F3" w:rsidRPr="004A220A" w14:paraId="2BC5DEAE" w14:textId="77777777" w:rsidTr="00547111">
        <w:tc>
          <w:tcPr>
            <w:tcW w:w="1843" w:type="dxa"/>
            <w:tcBorders>
              <w:left w:val="single" w:sz="4" w:space="0" w:color="auto"/>
            </w:tcBorders>
          </w:tcPr>
          <w:p w14:paraId="5065A00D"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5BA0104" w14:textId="14D8A251"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C117E9">
              <w:rPr>
                <w:noProof/>
              </w:rPr>
              <w:t>, MCC TF160</w:t>
            </w:r>
          </w:p>
        </w:tc>
      </w:tr>
      <w:tr w:rsidR="001E41F3" w:rsidRPr="004A220A" w14:paraId="66D20BFE" w14:textId="77777777" w:rsidTr="00547111">
        <w:tc>
          <w:tcPr>
            <w:tcW w:w="1843" w:type="dxa"/>
            <w:tcBorders>
              <w:left w:val="single" w:sz="4" w:space="0" w:color="auto"/>
            </w:tcBorders>
          </w:tcPr>
          <w:p w14:paraId="60FC8616"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B0E1C4" w14:textId="77777777" w:rsidR="001E41F3" w:rsidRPr="004A220A" w:rsidRDefault="003D4A19" w:rsidP="00547111">
            <w:pPr>
              <w:pStyle w:val="CRCoverPage"/>
              <w:spacing w:after="0"/>
              <w:ind w:left="100"/>
              <w:rPr>
                <w:noProof/>
              </w:rPr>
            </w:pPr>
            <w:r w:rsidRPr="004A220A">
              <w:t>R5</w:t>
            </w:r>
          </w:p>
        </w:tc>
      </w:tr>
      <w:tr w:rsidR="001E41F3" w:rsidRPr="004A220A" w14:paraId="75E86D39" w14:textId="77777777" w:rsidTr="00547111">
        <w:tc>
          <w:tcPr>
            <w:tcW w:w="1843" w:type="dxa"/>
            <w:tcBorders>
              <w:left w:val="single" w:sz="4" w:space="0" w:color="auto"/>
            </w:tcBorders>
          </w:tcPr>
          <w:p w14:paraId="23230FC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3210C7A" w14:textId="77777777" w:rsidR="001E41F3" w:rsidRPr="004A220A" w:rsidRDefault="001E41F3">
            <w:pPr>
              <w:pStyle w:val="CRCoverPage"/>
              <w:spacing w:after="0"/>
              <w:rPr>
                <w:noProof/>
                <w:sz w:val="8"/>
                <w:szCs w:val="8"/>
              </w:rPr>
            </w:pPr>
          </w:p>
        </w:tc>
      </w:tr>
      <w:tr w:rsidR="001E41F3" w:rsidRPr="004A220A" w14:paraId="2850578C" w14:textId="77777777" w:rsidTr="00547111">
        <w:tc>
          <w:tcPr>
            <w:tcW w:w="1843" w:type="dxa"/>
            <w:tcBorders>
              <w:left w:val="single" w:sz="4" w:space="0" w:color="auto"/>
            </w:tcBorders>
          </w:tcPr>
          <w:p w14:paraId="70B319CB"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1F164C7" w14:textId="3D383D39" w:rsidR="001E41F3" w:rsidRPr="004A220A" w:rsidRDefault="003D4A19" w:rsidP="0094580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94580F" w:rsidRPr="004A220A">
              <w:rPr>
                <w:noProof/>
              </w:rPr>
              <w:fldChar w:fldCharType="begin"/>
            </w:r>
            <w:r w:rsidR="0094580F" w:rsidRPr="004A220A">
              <w:rPr>
                <w:noProof/>
              </w:rPr>
              <w:instrText xml:space="preserve"> DOCPROPERTY  RelatedWis  \* MERGEFORMAT </w:instrText>
            </w:r>
            <w:r w:rsidR="0094580F" w:rsidRPr="004A220A">
              <w:rPr>
                <w:noProof/>
              </w:rPr>
              <w:fldChar w:fldCharType="separate"/>
            </w:r>
            <w:r w:rsidR="0094580F">
              <w:rPr>
                <w:noProof/>
              </w:rPr>
              <w:t>TEI8</w:t>
            </w:r>
            <w:r w:rsidR="0094580F" w:rsidRPr="004A220A">
              <w:rPr>
                <w:noProof/>
              </w:rPr>
              <w:t>_Test</w:t>
            </w:r>
            <w:r w:rsidR="0094580F" w:rsidRPr="004A220A">
              <w:rPr>
                <w:noProof/>
              </w:rPr>
              <w:fldChar w:fldCharType="end"/>
            </w:r>
            <w:r w:rsidRPr="004A220A">
              <w:rPr>
                <w:noProof/>
              </w:rPr>
              <w:fldChar w:fldCharType="end"/>
            </w:r>
          </w:p>
        </w:tc>
        <w:tc>
          <w:tcPr>
            <w:tcW w:w="567" w:type="dxa"/>
            <w:tcBorders>
              <w:left w:val="nil"/>
            </w:tcBorders>
          </w:tcPr>
          <w:p w14:paraId="44B3ECA7" w14:textId="77777777" w:rsidR="001E41F3" w:rsidRPr="004A220A" w:rsidRDefault="001E41F3">
            <w:pPr>
              <w:pStyle w:val="CRCoverPage"/>
              <w:spacing w:after="0"/>
              <w:ind w:right="100"/>
              <w:rPr>
                <w:noProof/>
              </w:rPr>
            </w:pPr>
          </w:p>
        </w:tc>
        <w:tc>
          <w:tcPr>
            <w:tcW w:w="1417" w:type="dxa"/>
            <w:gridSpan w:val="3"/>
            <w:tcBorders>
              <w:left w:val="nil"/>
            </w:tcBorders>
          </w:tcPr>
          <w:p w14:paraId="458A8BA6"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F1C35FF"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14:paraId="5BD0E9AB" w14:textId="77777777" w:rsidTr="00547111">
        <w:tc>
          <w:tcPr>
            <w:tcW w:w="1843" w:type="dxa"/>
            <w:tcBorders>
              <w:left w:val="single" w:sz="4" w:space="0" w:color="auto"/>
            </w:tcBorders>
          </w:tcPr>
          <w:p w14:paraId="2D3B5C85" w14:textId="77777777" w:rsidR="001E41F3" w:rsidRPr="004A220A" w:rsidRDefault="001E41F3">
            <w:pPr>
              <w:pStyle w:val="CRCoverPage"/>
              <w:spacing w:after="0"/>
              <w:rPr>
                <w:b/>
                <w:i/>
                <w:noProof/>
                <w:sz w:val="8"/>
                <w:szCs w:val="8"/>
              </w:rPr>
            </w:pPr>
          </w:p>
        </w:tc>
        <w:tc>
          <w:tcPr>
            <w:tcW w:w="1986" w:type="dxa"/>
            <w:gridSpan w:val="4"/>
          </w:tcPr>
          <w:p w14:paraId="595918CE" w14:textId="77777777" w:rsidR="001E41F3" w:rsidRPr="004A220A" w:rsidRDefault="001E41F3">
            <w:pPr>
              <w:pStyle w:val="CRCoverPage"/>
              <w:spacing w:after="0"/>
              <w:rPr>
                <w:noProof/>
                <w:sz w:val="8"/>
                <w:szCs w:val="8"/>
              </w:rPr>
            </w:pPr>
          </w:p>
        </w:tc>
        <w:tc>
          <w:tcPr>
            <w:tcW w:w="2267" w:type="dxa"/>
            <w:gridSpan w:val="2"/>
          </w:tcPr>
          <w:p w14:paraId="4A198368" w14:textId="77777777" w:rsidR="001E41F3" w:rsidRPr="004A220A" w:rsidRDefault="001E41F3">
            <w:pPr>
              <w:pStyle w:val="CRCoverPage"/>
              <w:spacing w:after="0"/>
              <w:rPr>
                <w:noProof/>
                <w:sz w:val="8"/>
                <w:szCs w:val="8"/>
              </w:rPr>
            </w:pPr>
          </w:p>
        </w:tc>
        <w:tc>
          <w:tcPr>
            <w:tcW w:w="1417" w:type="dxa"/>
            <w:gridSpan w:val="3"/>
          </w:tcPr>
          <w:p w14:paraId="4FD30E30"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6ED4265E" w14:textId="77777777" w:rsidR="001E41F3" w:rsidRPr="004A220A" w:rsidRDefault="001E41F3">
            <w:pPr>
              <w:pStyle w:val="CRCoverPage"/>
              <w:spacing w:after="0"/>
              <w:rPr>
                <w:noProof/>
                <w:sz w:val="8"/>
                <w:szCs w:val="8"/>
              </w:rPr>
            </w:pPr>
          </w:p>
        </w:tc>
      </w:tr>
      <w:tr w:rsidR="001E41F3" w:rsidRPr="004A220A" w14:paraId="71AAE637" w14:textId="77777777" w:rsidTr="00547111">
        <w:trPr>
          <w:cantSplit/>
        </w:trPr>
        <w:tc>
          <w:tcPr>
            <w:tcW w:w="1843" w:type="dxa"/>
            <w:tcBorders>
              <w:left w:val="single" w:sz="4" w:space="0" w:color="auto"/>
            </w:tcBorders>
          </w:tcPr>
          <w:p w14:paraId="78A1395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C216784"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088D13B0" w14:textId="77777777" w:rsidR="001E41F3" w:rsidRPr="004A220A" w:rsidRDefault="001E41F3">
            <w:pPr>
              <w:pStyle w:val="CRCoverPage"/>
              <w:spacing w:after="0"/>
              <w:rPr>
                <w:noProof/>
              </w:rPr>
            </w:pPr>
          </w:p>
        </w:tc>
        <w:tc>
          <w:tcPr>
            <w:tcW w:w="1417" w:type="dxa"/>
            <w:gridSpan w:val="3"/>
            <w:tcBorders>
              <w:left w:val="nil"/>
            </w:tcBorders>
          </w:tcPr>
          <w:p w14:paraId="27390D86"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2C8853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1DCCFDB3" w14:textId="77777777" w:rsidTr="00547111">
        <w:tc>
          <w:tcPr>
            <w:tcW w:w="1843" w:type="dxa"/>
            <w:tcBorders>
              <w:left w:val="single" w:sz="4" w:space="0" w:color="auto"/>
              <w:bottom w:val="single" w:sz="4" w:space="0" w:color="auto"/>
            </w:tcBorders>
          </w:tcPr>
          <w:p w14:paraId="444ED360"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F0FEC68"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0ED262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4DD6DDF"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04DF070A" w14:textId="77777777" w:rsidTr="00547111">
        <w:tc>
          <w:tcPr>
            <w:tcW w:w="1843" w:type="dxa"/>
          </w:tcPr>
          <w:p w14:paraId="5C2D6EE7" w14:textId="77777777" w:rsidR="001E41F3" w:rsidRPr="004A220A" w:rsidRDefault="001E41F3">
            <w:pPr>
              <w:pStyle w:val="CRCoverPage"/>
              <w:spacing w:after="0"/>
              <w:rPr>
                <w:b/>
                <w:i/>
                <w:noProof/>
                <w:sz w:val="8"/>
                <w:szCs w:val="8"/>
              </w:rPr>
            </w:pPr>
          </w:p>
        </w:tc>
        <w:tc>
          <w:tcPr>
            <w:tcW w:w="7797" w:type="dxa"/>
            <w:gridSpan w:val="10"/>
          </w:tcPr>
          <w:p w14:paraId="56047A92" w14:textId="77777777" w:rsidR="001E41F3" w:rsidRPr="004A220A" w:rsidRDefault="001E41F3">
            <w:pPr>
              <w:pStyle w:val="CRCoverPage"/>
              <w:spacing w:after="0"/>
              <w:rPr>
                <w:noProof/>
                <w:sz w:val="8"/>
                <w:szCs w:val="8"/>
              </w:rPr>
            </w:pPr>
          </w:p>
        </w:tc>
      </w:tr>
      <w:tr w:rsidR="001E41F3" w:rsidRPr="004A220A" w14:paraId="58CAD441" w14:textId="77777777" w:rsidTr="00547111">
        <w:tc>
          <w:tcPr>
            <w:tcW w:w="2694" w:type="dxa"/>
            <w:gridSpan w:val="2"/>
            <w:tcBorders>
              <w:top w:val="single" w:sz="4" w:space="0" w:color="auto"/>
              <w:left w:val="single" w:sz="4" w:space="0" w:color="auto"/>
            </w:tcBorders>
          </w:tcPr>
          <w:p w14:paraId="7B1DAF7F"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7564F38C" w14:textId="39DD6B5A" w:rsidR="00B37BC6" w:rsidRDefault="00B37BC6" w:rsidP="00B37BC6">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 xml:space="preserve">TC 6.1.1.6a is designed for those band which has only one test frequency. In TC 6.1.1.6a, Cell 1,2,4 and 11 are used. </w:t>
            </w:r>
          </w:p>
          <w:p w14:paraId="3CE03C11" w14:textId="77777777" w:rsidR="00B37BC6" w:rsidRDefault="00B37BC6" w:rsidP="00B37BC6">
            <w:pPr>
              <w:pStyle w:val="CRCoverPage"/>
              <w:spacing w:after="0"/>
              <w:ind w:left="100"/>
              <w:rPr>
                <w:noProof/>
                <w:lang w:eastAsia="zh-CN"/>
              </w:rPr>
            </w:pPr>
          </w:p>
          <w:p w14:paraId="016D3BE9" w14:textId="77777777" w:rsidR="00B37BC6" w:rsidRDefault="00B37BC6" w:rsidP="00B37BC6">
            <w:pPr>
              <w:pStyle w:val="CRCoverPage"/>
              <w:spacing w:after="0"/>
              <w:ind w:left="100"/>
            </w:pPr>
            <w:r>
              <w:rPr>
                <w:noProof/>
                <w:lang w:eastAsia="zh-CN"/>
              </w:rPr>
              <w:t xml:space="preserve">However, according to 36.523-3 table 7.4.3.1-1, Cell 1,2 and 4 all have even </w:t>
            </w:r>
            <w:proofErr w:type="spellStart"/>
            <w:r>
              <w:t>SFN</w:t>
            </w:r>
            <w:proofErr w:type="spellEnd"/>
            <w:r>
              <w:t xml:space="preserve"> offset and Cell 11 has odd </w:t>
            </w:r>
            <w:proofErr w:type="spellStart"/>
            <w:r>
              <w:t>SFN</w:t>
            </w:r>
            <w:proofErr w:type="spellEnd"/>
            <w:r>
              <w:t xml:space="preserve"> offset. </w:t>
            </w:r>
            <w:r>
              <w:rPr>
                <w:color w:val="000000"/>
              </w:rPr>
              <w:t xml:space="preserve">As a result, SIB1 of Cell 1,2 and 4 overlap in time and cause mutual interference to each other. Then for those </w:t>
            </w:r>
            <w:proofErr w:type="spellStart"/>
            <w:r>
              <w:rPr>
                <w:color w:val="000000"/>
              </w:rPr>
              <w:t>UE</w:t>
            </w:r>
            <w:proofErr w:type="spellEnd"/>
            <w:r>
              <w:rPr>
                <w:color w:val="000000"/>
              </w:rPr>
              <w:t xml:space="preserve"> which equips only one Rx antenna (i.e. Cat.1bis </w:t>
            </w:r>
            <w:proofErr w:type="spellStart"/>
            <w:r>
              <w:rPr>
                <w:color w:val="000000"/>
              </w:rPr>
              <w:t>UE</w:t>
            </w:r>
            <w:proofErr w:type="spellEnd"/>
            <w:r>
              <w:rPr>
                <w:color w:val="000000"/>
              </w:rPr>
              <w:t xml:space="preserve">) </w:t>
            </w:r>
            <w:proofErr w:type="spellStart"/>
            <w:r>
              <w:rPr>
                <w:color w:val="000000"/>
              </w:rPr>
              <w:t>Es</w:t>
            </w:r>
            <w:proofErr w:type="spellEnd"/>
            <w:r>
              <w:rPr>
                <w:color w:val="000000"/>
              </w:rPr>
              <w:t>/</w:t>
            </w:r>
            <w:proofErr w:type="spellStart"/>
            <w:r>
              <w:rPr>
                <w:color w:val="000000"/>
              </w:rPr>
              <w:t>Iot</w:t>
            </w:r>
            <w:proofErr w:type="spellEnd"/>
            <w:r>
              <w:rPr>
                <w:color w:val="000000"/>
              </w:rPr>
              <w:t xml:space="preserve"> of these cells may be too low f</w:t>
            </w:r>
            <w:r>
              <w:t xml:space="preserve">or SIB1 reception. If </w:t>
            </w:r>
            <w:proofErr w:type="spellStart"/>
            <w:r>
              <w:t>UE</w:t>
            </w:r>
            <w:proofErr w:type="spellEnd"/>
            <w:r>
              <w:t xml:space="preserve"> fails to receive SIB1, </w:t>
            </w:r>
            <w:proofErr w:type="spellStart"/>
            <w:r>
              <w:t>UE</w:t>
            </w:r>
            <w:proofErr w:type="spellEnd"/>
            <w:r>
              <w:t xml:space="preserve"> will consider these cells are barred (36.331 cl. 5.2.2.5) and may exclude this cell during cell reselection for up to 300s (36.304 cl. 5.3.1). Then it will fail the test if </w:t>
            </w:r>
            <w:proofErr w:type="spellStart"/>
            <w:r>
              <w:t>UE</w:t>
            </w:r>
            <w:proofErr w:type="spellEnd"/>
            <w:r>
              <w:t xml:space="preserve"> is required to reselect to this cell in test procedure.</w:t>
            </w:r>
          </w:p>
          <w:p w14:paraId="56A0040E" w14:textId="77777777" w:rsidR="00B37BC6" w:rsidRDefault="00B37BC6" w:rsidP="00B37BC6">
            <w:pPr>
              <w:pStyle w:val="CRCoverPage"/>
              <w:spacing w:after="0"/>
              <w:ind w:left="100"/>
            </w:pPr>
          </w:p>
          <w:p w14:paraId="53C85F95" w14:textId="38BC2109" w:rsidR="00B37BC6" w:rsidRPr="000C3D2A" w:rsidRDefault="00B37BC6" w:rsidP="00B37BC6">
            <w:pPr>
              <w:pStyle w:val="CRCoverPage"/>
              <w:spacing w:after="0"/>
              <w:ind w:left="100"/>
              <w:rPr>
                <w:lang w:eastAsia="zh-CN"/>
              </w:rPr>
            </w:pPr>
            <w:proofErr w:type="spellStart"/>
            <w:r>
              <w:t>Cosidering</w:t>
            </w:r>
            <w:proofErr w:type="spellEnd"/>
            <w:r>
              <w:t xml:space="preserve"> this issue only exists for </w:t>
            </w:r>
            <w:proofErr w:type="spellStart"/>
            <w:r>
              <w:t>TDD</w:t>
            </w:r>
            <w:proofErr w:type="spellEnd"/>
            <w:r>
              <w:t xml:space="preserve">, and all </w:t>
            </w:r>
            <w:proofErr w:type="spellStart"/>
            <w:r>
              <w:t>TDD</w:t>
            </w:r>
            <w:proofErr w:type="spellEnd"/>
            <w:r>
              <w:t xml:space="preserve"> band has at least two test frequencies. So we suggest add a new two carrier version TC for </w:t>
            </w:r>
            <w:proofErr w:type="spellStart"/>
            <w:r>
              <w:t>TDD</w:t>
            </w:r>
            <w:proofErr w:type="spellEnd"/>
            <w:r>
              <w:t xml:space="preserve"> </w:t>
            </w:r>
            <w:r>
              <w:rPr>
                <w:rFonts w:hint="eastAsia"/>
                <w:lang w:eastAsia="zh-CN"/>
              </w:rPr>
              <w:t>t</w:t>
            </w:r>
            <w:r>
              <w:rPr>
                <w:lang w:eastAsia="zh-CN"/>
              </w:rPr>
              <w:t xml:space="preserve">hen 6.1.1.6a is dedicated for </w:t>
            </w:r>
            <w:proofErr w:type="spellStart"/>
            <w:r>
              <w:rPr>
                <w:lang w:eastAsia="zh-CN"/>
              </w:rPr>
              <w:t>FDD</w:t>
            </w:r>
            <w:proofErr w:type="spellEnd"/>
            <w:r>
              <w:rPr>
                <w:lang w:eastAsia="zh-CN"/>
              </w:rPr>
              <w:t>.</w:t>
            </w:r>
          </w:p>
          <w:p w14:paraId="5C5C66D7" w14:textId="7278897A" w:rsidR="001E41F3" w:rsidRDefault="001E41F3" w:rsidP="00B37BC6">
            <w:pPr>
              <w:pStyle w:val="CRCoverPage"/>
              <w:spacing w:after="0"/>
              <w:ind w:left="100"/>
              <w:rPr>
                <w:noProof/>
                <w:lang w:eastAsia="zh-CN"/>
              </w:rPr>
            </w:pPr>
          </w:p>
          <w:p w14:paraId="153EFBEB" w14:textId="45A07172" w:rsidR="00B37BC6" w:rsidRDefault="00B37BC6" w:rsidP="00B37BC6">
            <w:pPr>
              <w:pStyle w:val="CRCoverPage"/>
              <w:spacing w:after="0"/>
              <w:ind w:left="100"/>
              <w:rPr>
                <w:noProof/>
                <w:lang w:eastAsia="zh-CN"/>
              </w:rPr>
            </w:pPr>
            <w:r>
              <w:rPr>
                <w:noProof/>
                <w:lang w:eastAsia="zh-CN"/>
              </w:rPr>
              <w:t>Addition of 6.1.1.6b is addressed in CR R5-21</w:t>
            </w:r>
            <w:r w:rsidR="00936CCA">
              <w:rPr>
                <w:noProof/>
                <w:lang w:eastAsia="zh-CN"/>
              </w:rPr>
              <w:t>0683</w:t>
            </w:r>
          </w:p>
          <w:p w14:paraId="7373537B" w14:textId="77777777" w:rsidR="00B37BC6" w:rsidRDefault="00B37BC6" w:rsidP="00B37BC6">
            <w:pPr>
              <w:pStyle w:val="CRCoverPage"/>
              <w:spacing w:after="0"/>
              <w:ind w:left="100"/>
              <w:rPr>
                <w:noProof/>
                <w:lang w:eastAsia="zh-CN"/>
              </w:rPr>
            </w:pPr>
          </w:p>
          <w:p w14:paraId="3CE28310" w14:textId="51B6B729" w:rsidR="00B37BC6" w:rsidRPr="00B37BC6" w:rsidRDefault="00B37BC6" w:rsidP="005803D7">
            <w:pPr>
              <w:pStyle w:val="CRCoverPage"/>
              <w:spacing w:after="0"/>
              <w:ind w:left="100"/>
              <w:rPr>
                <w:noProof/>
                <w:lang w:eastAsia="zh-CN"/>
              </w:rPr>
            </w:pPr>
            <w:r>
              <w:rPr>
                <w:rFonts w:hint="eastAsia"/>
                <w:noProof/>
                <w:lang w:eastAsia="zh-CN"/>
              </w:rPr>
              <w:t>2</w:t>
            </w:r>
            <w:r>
              <w:rPr>
                <w:noProof/>
                <w:lang w:eastAsia="zh-CN"/>
              </w:rPr>
              <w:t xml:space="preserve">. According to </w:t>
            </w:r>
            <w:r w:rsidR="005803D7">
              <w:rPr>
                <w:noProof/>
                <w:lang w:eastAsia="zh-CN"/>
              </w:rPr>
              <w:t xml:space="preserve">note 4 of </w:t>
            </w:r>
            <w:r w:rsidR="005803D7" w:rsidRPr="005803D7">
              <w:rPr>
                <w:noProof/>
                <w:highlight w:val="yellow"/>
                <w:lang w:eastAsia="zh-CN"/>
              </w:rPr>
              <w:t>36.508</w:t>
            </w:r>
            <w:r w:rsidR="005803D7">
              <w:rPr>
                <w:noProof/>
                <w:lang w:eastAsia="zh-CN"/>
              </w:rPr>
              <w:t xml:space="preserve"> table 4.4.2-1</w:t>
            </w:r>
            <w:r>
              <w:rPr>
                <w:noProof/>
                <w:lang w:eastAsia="zh-CN"/>
              </w:rPr>
              <w:t xml:space="preserve"> cell 2 and cell 11 can't be powered on at the same time.</w:t>
            </w:r>
          </w:p>
        </w:tc>
      </w:tr>
      <w:tr w:rsidR="001E41F3" w:rsidRPr="004A220A" w14:paraId="5FF0DE72" w14:textId="77777777" w:rsidTr="00547111">
        <w:tc>
          <w:tcPr>
            <w:tcW w:w="2694" w:type="dxa"/>
            <w:gridSpan w:val="2"/>
            <w:tcBorders>
              <w:left w:val="single" w:sz="4" w:space="0" w:color="auto"/>
            </w:tcBorders>
          </w:tcPr>
          <w:p w14:paraId="783D9A7A"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E5C247E" w14:textId="77777777" w:rsidR="001E41F3" w:rsidRPr="004A220A" w:rsidRDefault="001E41F3">
            <w:pPr>
              <w:pStyle w:val="CRCoverPage"/>
              <w:spacing w:after="0"/>
              <w:rPr>
                <w:noProof/>
                <w:sz w:val="8"/>
                <w:szCs w:val="8"/>
              </w:rPr>
            </w:pPr>
          </w:p>
        </w:tc>
      </w:tr>
      <w:tr w:rsidR="001E41F3" w:rsidRPr="004A220A" w14:paraId="4DC763B4" w14:textId="77777777" w:rsidTr="00547111">
        <w:tc>
          <w:tcPr>
            <w:tcW w:w="2694" w:type="dxa"/>
            <w:gridSpan w:val="2"/>
            <w:tcBorders>
              <w:left w:val="single" w:sz="4" w:space="0" w:color="auto"/>
            </w:tcBorders>
          </w:tcPr>
          <w:p w14:paraId="3692B22D"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5FCF5CEE" w14:textId="77777777"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B37BC6">
              <w:rPr>
                <w:noProof/>
                <w:lang w:eastAsia="zh-CN"/>
              </w:rPr>
              <w:t>Cell 4 and Cell 11 are swapped.</w:t>
            </w:r>
          </w:p>
          <w:p w14:paraId="34CA3E5E" w14:textId="10A849F8" w:rsidR="00B54BAD" w:rsidRPr="004A220A" w:rsidRDefault="00B54BAD">
            <w:pPr>
              <w:pStyle w:val="CRCoverPage"/>
              <w:spacing w:after="0"/>
              <w:ind w:left="100"/>
              <w:rPr>
                <w:noProof/>
                <w:lang w:eastAsia="zh-CN"/>
              </w:rPr>
            </w:pPr>
            <w:r>
              <w:rPr>
                <w:noProof/>
                <w:lang w:eastAsia="zh-CN"/>
              </w:rPr>
              <w:t>2. PLMN3 and PLMN4 are swapped.</w:t>
            </w:r>
          </w:p>
        </w:tc>
      </w:tr>
      <w:tr w:rsidR="001E41F3" w:rsidRPr="004A220A" w14:paraId="260AC025" w14:textId="77777777" w:rsidTr="00547111">
        <w:tc>
          <w:tcPr>
            <w:tcW w:w="2694" w:type="dxa"/>
            <w:gridSpan w:val="2"/>
            <w:tcBorders>
              <w:left w:val="single" w:sz="4" w:space="0" w:color="auto"/>
            </w:tcBorders>
          </w:tcPr>
          <w:p w14:paraId="7548DC22"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07320C33" w14:textId="77777777" w:rsidR="001E41F3" w:rsidRPr="004A220A" w:rsidRDefault="001E41F3">
            <w:pPr>
              <w:pStyle w:val="CRCoverPage"/>
              <w:spacing w:after="0"/>
              <w:rPr>
                <w:noProof/>
                <w:sz w:val="8"/>
                <w:szCs w:val="8"/>
              </w:rPr>
            </w:pPr>
          </w:p>
        </w:tc>
      </w:tr>
      <w:tr w:rsidR="001E41F3" w:rsidRPr="004A220A" w14:paraId="70214877" w14:textId="77777777" w:rsidTr="00547111">
        <w:tc>
          <w:tcPr>
            <w:tcW w:w="2694" w:type="dxa"/>
            <w:gridSpan w:val="2"/>
            <w:tcBorders>
              <w:left w:val="single" w:sz="4" w:space="0" w:color="auto"/>
              <w:bottom w:val="single" w:sz="4" w:space="0" w:color="auto"/>
            </w:tcBorders>
          </w:tcPr>
          <w:p w14:paraId="057A0717"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EA0F3" w14:textId="77777777" w:rsidR="001E41F3" w:rsidRPr="004A220A" w:rsidRDefault="003D4A19">
            <w:pPr>
              <w:pStyle w:val="CRCoverPage"/>
              <w:spacing w:after="0"/>
              <w:ind w:left="100"/>
              <w:rPr>
                <w:noProof/>
              </w:rPr>
            </w:pPr>
            <w:r w:rsidRPr="004A220A">
              <w:rPr>
                <w:noProof/>
                <w:lang w:eastAsia="zh-CN"/>
              </w:rPr>
              <w:t>Normal UE may fail the TC</w:t>
            </w:r>
          </w:p>
        </w:tc>
      </w:tr>
      <w:tr w:rsidR="001E41F3" w:rsidRPr="004A220A" w14:paraId="48C8E53C" w14:textId="77777777" w:rsidTr="00547111">
        <w:tc>
          <w:tcPr>
            <w:tcW w:w="2694" w:type="dxa"/>
            <w:gridSpan w:val="2"/>
          </w:tcPr>
          <w:p w14:paraId="47E5F44B" w14:textId="77777777" w:rsidR="001E41F3" w:rsidRPr="004A220A" w:rsidRDefault="001E41F3">
            <w:pPr>
              <w:pStyle w:val="CRCoverPage"/>
              <w:spacing w:after="0"/>
              <w:rPr>
                <w:b/>
                <w:i/>
                <w:noProof/>
                <w:sz w:val="8"/>
                <w:szCs w:val="8"/>
              </w:rPr>
            </w:pPr>
          </w:p>
        </w:tc>
        <w:tc>
          <w:tcPr>
            <w:tcW w:w="6946" w:type="dxa"/>
            <w:gridSpan w:val="9"/>
          </w:tcPr>
          <w:p w14:paraId="5BD9ACD9" w14:textId="77777777" w:rsidR="001E41F3" w:rsidRPr="004A220A" w:rsidRDefault="001E41F3">
            <w:pPr>
              <w:pStyle w:val="CRCoverPage"/>
              <w:spacing w:after="0"/>
              <w:rPr>
                <w:noProof/>
                <w:sz w:val="8"/>
                <w:szCs w:val="8"/>
              </w:rPr>
            </w:pPr>
          </w:p>
        </w:tc>
      </w:tr>
      <w:tr w:rsidR="001E41F3" w:rsidRPr="004A220A" w14:paraId="49BC0D8D" w14:textId="77777777" w:rsidTr="00547111">
        <w:tc>
          <w:tcPr>
            <w:tcW w:w="2694" w:type="dxa"/>
            <w:gridSpan w:val="2"/>
            <w:tcBorders>
              <w:top w:val="single" w:sz="4" w:space="0" w:color="auto"/>
              <w:left w:val="single" w:sz="4" w:space="0" w:color="auto"/>
            </w:tcBorders>
          </w:tcPr>
          <w:p w14:paraId="5E0F17EB"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4158C82" w14:textId="391EE0B4" w:rsidR="001E41F3" w:rsidRPr="004A220A" w:rsidRDefault="00B54BAD">
            <w:pPr>
              <w:pStyle w:val="CRCoverPage"/>
              <w:spacing w:after="0"/>
              <w:ind w:left="100"/>
              <w:rPr>
                <w:noProof/>
                <w:lang w:eastAsia="zh-CN"/>
              </w:rPr>
            </w:pPr>
            <w:r>
              <w:t>6.1.1.6a</w:t>
            </w:r>
          </w:p>
        </w:tc>
      </w:tr>
      <w:tr w:rsidR="001E41F3" w:rsidRPr="004A220A" w14:paraId="6EE5F8D2" w14:textId="77777777" w:rsidTr="00547111">
        <w:tc>
          <w:tcPr>
            <w:tcW w:w="2694" w:type="dxa"/>
            <w:gridSpan w:val="2"/>
            <w:tcBorders>
              <w:left w:val="single" w:sz="4" w:space="0" w:color="auto"/>
            </w:tcBorders>
          </w:tcPr>
          <w:p w14:paraId="4E60A826"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D1F900B" w14:textId="77777777" w:rsidR="001E41F3" w:rsidRPr="004A220A" w:rsidRDefault="001E41F3">
            <w:pPr>
              <w:pStyle w:val="CRCoverPage"/>
              <w:spacing w:after="0"/>
              <w:rPr>
                <w:noProof/>
                <w:sz w:val="8"/>
                <w:szCs w:val="8"/>
              </w:rPr>
            </w:pPr>
          </w:p>
        </w:tc>
      </w:tr>
      <w:tr w:rsidR="001E41F3" w:rsidRPr="004A220A" w14:paraId="2CA0F999" w14:textId="77777777" w:rsidTr="00547111">
        <w:tc>
          <w:tcPr>
            <w:tcW w:w="2694" w:type="dxa"/>
            <w:gridSpan w:val="2"/>
            <w:tcBorders>
              <w:left w:val="single" w:sz="4" w:space="0" w:color="auto"/>
            </w:tcBorders>
          </w:tcPr>
          <w:p w14:paraId="07876FD4"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D9BBE7"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A8D58"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34DD4FB2"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3AA1" w14:textId="77777777" w:rsidR="001E41F3" w:rsidRPr="004A220A" w:rsidRDefault="001E41F3">
            <w:pPr>
              <w:pStyle w:val="CRCoverPage"/>
              <w:spacing w:after="0"/>
              <w:ind w:left="99"/>
              <w:rPr>
                <w:noProof/>
              </w:rPr>
            </w:pPr>
          </w:p>
        </w:tc>
      </w:tr>
      <w:tr w:rsidR="001E41F3" w:rsidRPr="004A220A" w14:paraId="637EA9C4" w14:textId="77777777" w:rsidTr="00547111">
        <w:tc>
          <w:tcPr>
            <w:tcW w:w="2694" w:type="dxa"/>
            <w:gridSpan w:val="2"/>
            <w:tcBorders>
              <w:left w:val="single" w:sz="4" w:space="0" w:color="auto"/>
            </w:tcBorders>
          </w:tcPr>
          <w:p w14:paraId="3694248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9D629"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9C68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732D92D"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74C277E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502CB774" w14:textId="77777777" w:rsidTr="00547111">
        <w:tc>
          <w:tcPr>
            <w:tcW w:w="2694" w:type="dxa"/>
            <w:gridSpan w:val="2"/>
            <w:tcBorders>
              <w:left w:val="single" w:sz="4" w:space="0" w:color="auto"/>
            </w:tcBorders>
          </w:tcPr>
          <w:p w14:paraId="0D439DBF"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75E2F" w14:textId="22E8395D" w:rsidR="001E41F3" w:rsidRPr="004A220A" w:rsidRDefault="00B54BA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51AF3" w14:textId="77777777" w:rsidR="001E41F3" w:rsidRPr="004A220A" w:rsidRDefault="001E41F3">
            <w:pPr>
              <w:pStyle w:val="CRCoverPage"/>
              <w:spacing w:after="0"/>
              <w:jc w:val="center"/>
              <w:rPr>
                <w:b/>
                <w:caps/>
                <w:noProof/>
                <w:lang w:eastAsia="zh-CN"/>
              </w:rPr>
            </w:pPr>
          </w:p>
        </w:tc>
        <w:tc>
          <w:tcPr>
            <w:tcW w:w="2977" w:type="dxa"/>
            <w:gridSpan w:val="4"/>
          </w:tcPr>
          <w:p w14:paraId="25D7A915"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5D7E4512" w14:textId="2622D095" w:rsidR="001E41F3" w:rsidRPr="004A220A" w:rsidRDefault="00145D43" w:rsidP="00936CCA">
            <w:pPr>
              <w:pStyle w:val="CRCoverPage"/>
              <w:spacing w:after="0"/>
              <w:ind w:left="99"/>
              <w:rPr>
                <w:noProof/>
              </w:rPr>
            </w:pPr>
            <w:r w:rsidRPr="004A220A">
              <w:rPr>
                <w:noProof/>
              </w:rPr>
              <w:t>TS/TR</w:t>
            </w:r>
            <w:r w:rsidR="003D4A19" w:rsidRPr="004A220A">
              <w:rPr>
                <w:noProof/>
              </w:rPr>
              <w:t xml:space="preserve"> </w:t>
            </w:r>
            <w:r w:rsidR="00B54BAD">
              <w:rPr>
                <w:noProof/>
              </w:rPr>
              <w:t>36.523-1</w:t>
            </w:r>
            <w:r w:rsidR="003D4A19" w:rsidRPr="004A220A">
              <w:rPr>
                <w:noProof/>
              </w:rPr>
              <w:t xml:space="preserve"> CR </w:t>
            </w:r>
            <w:r w:rsidR="00936CCA">
              <w:rPr>
                <w:noProof/>
              </w:rPr>
              <w:t>5008</w:t>
            </w:r>
          </w:p>
        </w:tc>
      </w:tr>
      <w:tr w:rsidR="001E41F3" w:rsidRPr="004A220A" w14:paraId="1FA77803" w14:textId="77777777" w:rsidTr="00547111">
        <w:tc>
          <w:tcPr>
            <w:tcW w:w="2694" w:type="dxa"/>
            <w:gridSpan w:val="2"/>
            <w:tcBorders>
              <w:left w:val="single" w:sz="4" w:space="0" w:color="auto"/>
            </w:tcBorders>
          </w:tcPr>
          <w:p w14:paraId="5E86B6E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123ACF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01D1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F57964C"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E2DD73F"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0F5F9C8" w14:textId="77777777" w:rsidTr="008863B9">
        <w:tc>
          <w:tcPr>
            <w:tcW w:w="2694" w:type="dxa"/>
            <w:gridSpan w:val="2"/>
            <w:tcBorders>
              <w:left w:val="single" w:sz="4" w:space="0" w:color="auto"/>
            </w:tcBorders>
          </w:tcPr>
          <w:p w14:paraId="76B3C2AF"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6940AB3C" w14:textId="77777777" w:rsidR="001E41F3" w:rsidRPr="004A220A" w:rsidRDefault="001E41F3">
            <w:pPr>
              <w:pStyle w:val="CRCoverPage"/>
              <w:spacing w:after="0"/>
              <w:rPr>
                <w:noProof/>
              </w:rPr>
            </w:pPr>
          </w:p>
        </w:tc>
      </w:tr>
      <w:tr w:rsidR="001E41F3" w:rsidRPr="004A220A" w14:paraId="2A888D4D" w14:textId="77777777" w:rsidTr="008863B9">
        <w:tc>
          <w:tcPr>
            <w:tcW w:w="2694" w:type="dxa"/>
            <w:gridSpan w:val="2"/>
            <w:tcBorders>
              <w:left w:val="single" w:sz="4" w:space="0" w:color="auto"/>
              <w:bottom w:val="single" w:sz="4" w:space="0" w:color="auto"/>
            </w:tcBorders>
          </w:tcPr>
          <w:p w14:paraId="277C5775"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6833E943" w14:textId="77777777" w:rsidR="001E41F3" w:rsidRPr="004A220A" w:rsidRDefault="001E41F3">
            <w:pPr>
              <w:pStyle w:val="CRCoverPage"/>
              <w:spacing w:after="0"/>
              <w:ind w:left="100"/>
              <w:rPr>
                <w:noProof/>
              </w:rPr>
            </w:pPr>
          </w:p>
        </w:tc>
      </w:tr>
      <w:tr w:rsidR="008863B9" w:rsidRPr="004A220A" w14:paraId="445314A7" w14:textId="77777777" w:rsidTr="004A220A">
        <w:tc>
          <w:tcPr>
            <w:tcW w:w="2694" w:type="dxa"/>
            <w:gridSpan w:val="2"/>
            <w:tcBorders>
              <w:top w:val="single" w:sz="4" w:space="0" w:color="auto"/>
              <w:bottom w:val="single" w:sz="4" w:space="0" w:color="auto"/>
            </w:tcBorders>
          </w:tcPr>
          <w:p w14:paraId="53A19445"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8C1F7F9" w14:textId="77777777" w:rsidR="008863B9" w:rsidRPr="004A220A" w:rsidRDefault="008863B9">
            <w:pPr>
              <w:pStyle w:val="CRCoverPage"/>
              <w:spacing w:after="0"/>
              <w:ind w:left="100"/>
              <w:rPr>
                <w:noProof/>
                <w:sz w:val="8"/>
                <w:szCs w:val="8"/>
              </w:rPr>
            </w:pPr>
          </w:p>
        </w:tc>
      </w:tr>
      <w:tr w:rsidR="008863B9" w:rsidRPr="004A220A" w14:paraId="0F3F8020" w14:textId="77777777" w:rsidTr="008863B9">
        <w:tc>
          <w:tcPr>
            <w:tcW w:w="2694" w:type="dxa"/>
            <w:gridSpan w:val="2"/>
            <w:tcBorders>
              <w:top w:val="single" w:sz="4" w:space="0" w:color="auto"/>
              <w:left w:val="single" w:sz="4" w:space="0" w:color="auto"/>
              <w:bottom w:val="single" w:sz="4" w:space="0" w:color="auto"/>
            </w:tcBorders>
          </w:tcPr>
          <w:p w14:paraId="424C149F"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9D276" w14:textId="77777777" w:rsidR="008863B9" w:rsidRDefault="005803D7">
            <w:pPr>
              <w:pStyle w:val="CRCoverPage"/>
              <w:spacing w:after="0"/>
              <w:ind w:left="100"/>
              <w:rPr>
                <w:noProof/>
                <w:lang w:eastAsia="zh-CN"/>
              </w:rPr>
            </w:pPr>
            <w:r w:rsidRPr="005803D7">
              <w:rPr>
                <w:rFonts w:hint="eastAsia"/>
                <w:noProof/>
                <w:highlight w:val="yellow"/>
                <w:lang w:eastAsia="zh-CN"/>
              </w:rPr>
              <w:t>1</w:t>
            </w:r>
            <w:r w:rsidRPr="005803D7">
              <w:rPr>
                <w:noProof/>
                <w:highlight w:val="yellow"/>
                <w:lang w:eastAsia="zh-CN"/>
              </w:rPr>
              <w:t>st revision:</w:t>
            </w:r>
          </w:p>
          <w:p w14:paraId="7BBFFC50" w14:textId="652D1530" w:rsidR="005803D7" w:rsidRPr="004A220A" w:rsidRDefault="005803D7" w:rsidP="005803D7">
            <w:pPr>
              <w:pStyle w:val="CRCoverPage"/>
              <w:numPr>
                <w:ilvl w:val="0"/>
                <w:numId w:val="1"/>
              </w:numPr>
              <w:spacing w:after="0"/>
              <w:rPr>
                <w:rFonts w:hint="eastAsia"/>
                <w:noProof/>
                <w:lang w:eastAsia="zh-CN"/>
              </w:rPr>
            </w:pPr>
            <w:r>
              <w:rPr>
                <w:noProof/>
                <w:lang w:eastAsia="zh-CN"/>
              </w:rPr>
              <w:t>To correct typos on coversheet.</w:t>
            </w:r>
          </w:p>
        </w:tc>
      </w:tr>
    </w:tbl>
    <w:p w14:paraId="1223173B" w14:textId="77777777" w:rsidR="001E41F3" w:rsidRDefault="001E41F3">
      <w:pPr>
        <w:pStyle w:val="CRCoverPage"/>
        <w:spacing w:after="0"/>
        <w:rPr>
          <w:noProof/>
          <w:sz w:val="8"/>
          <w:szCs w:val="8"/>
        </w:rPr>
      </w:pPr>
    </w:p>
    <w:p w14:paraId="673EF0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9C3B14" w14:textId="77777777" w:rsidR="00F76E58" w:rsidRPr="008C6145" w:rsidRDefault="00F76E58" w:rsidP="00F76E58">
      <w:pPr>
        <w:pStyle w:val="H6"/>
        <w:rPr>
          <w:b/>
          <w:noProof/>
          <w:color w:val="00B0F0"/>
        </w:rPr>
      </w:pPr>
      <w:r w:rsidRPr="008C6145">
        <w:rPr>
          <w:b/>
          <w:noProof/>
          <w:color w:val="00B0F0"/>
        </w:rPr>
        <w:lastRenderedPageBreak/>
        <w:t>&lt;Start of modified section 1&gt;</w:t>
      </w:r>
    </w:p>
    <w:p w14:paraId="28936867" w14:textId="77777777" w:rsidR="00EF039B" w:rsidRDefault="00EF039B" w:rsidP="00EF039B">
      <w:pPr>
        <w:pStyle w:val="4"/>
        <w:rPr>
          <w:lang w:eastAsia="en-GB"/>
        </w:rPr>
      </w:pPr>
      <w:r>
        <w:t>6.1.1.6a</w:t>
      </w:r>
      <w:r>
        <w:tab/>
      </w:r>
      <w:proofErr w:type="spellStart"/>
      <w:r>
        <w:t>PLMN</w:t>
      </w:r>
      <w:proofErr w:type="spellEnd"/>
      <w:r>
        <w:t xml:space="preserve"> selection of </w:t>
      </w:r>
      <w:proofErr w:type="spellStart"/>
      <w:r>
        <w:t>RPLMN</w:t>
      </w:r>
      <w:proofErr w:type="spellEnd"/>
      <w:r>
        <w:t xml:space="preserve">, </w:t>
      </w:r>
      <w:proofErr w:type="spellStart"/>
      <w:r>
        <w:t>HPLMN</w:t>
      </w:r>
      <w:proofErr w:type="spellEnd"/>
      <w:r>
        <w:t>/</w:t>
      </w:r>
      <w:proofErr w:type="spellStart"/>
      <w:r>
        <w:t>EHPLMN</w:t>
      </w:r>
      <w:proofErr w:type="spellEnd"/>
      <w:r>
        <w:t xml:space="preserve">, </w:t>
      </w:r>
      <w:proofErr w:type="spellStart"/>
      <w:r>
        <w:t>UPLMN</w:t>
      </w:r>
      <w:proofErr w:type="spellEnd"/>
      <w:r>
        <w:t xml:space="preserve"> and </w:t>
      </w:r>
      <w:proofErr w:type="spellStart"/>
      <w:r>
        <w:t>OPLMN</w:t>
      </w:r>
      <w:proofErr w:type="spellEnd"/>
      <w:r>
        <w:t xml:space="preserve"> / Automatic mode / User reselection / Single Frequency operation</w:t>
      </w:r>
    </w:p>
    <w:p w14:paraId="3A18EDE4" w14:textId="77777777" w:rsidR="00EF039B" w:rsidRDefault="00EF039B" w:rsidP="00EF039B">
      <w:pPr>
        <w:pStyle w:val="H6"/>
      </w:pPr>
      <w:r>
        <w:t>6.1.1.6a.1</w:t>
      </w:r>
      <w:r>
        <w:tab/>
        <w:t>Test Purpose (</w:t>
      </w:r>
      <w:proofErr w:type="spellStart"/>
      <w:r>
        <w:t>TP</w:t>
      </w:r>
      <w:proofErr w:type="spellEnd"/>
      <w:r>
        <w:t>)</w:t>
      </w:r>
    </w:p>
    <w:p w14:paraId="696B1FB0" w14:textId="77777777" w:rsidR="00EF039B" w:rsidRDefault="00EF039B" w:rsidP="00EF039B">
      <w:r>
        <w:t>Same Test Purpose as in clause 6.1.1.6.1</w:t>
      </w:r>
    </w:p>
    <w:p w14:paraId="4DAB974D" w14:textId="77777777" w:rsidR="00EF039B" w:rsidRDefault="00EF039B" w:rsidP="00EF039B">
      <w:pPr>
        <w:pStyle w:val="H6"/>
      </w:pPr>
      <w:r>
        <w:t>6.1.1.6a.2</w:t>
      </w:r>
      <w:r>
        <w:tab/>
        <w:t>Conformance requirements</w:t>
      </w:r>
    </w:p>
    <w:p w14:paraId="4AD8422F" w14:textId="77777777" w:rsidR="00EF039B" w:rsidRDefault="00EF039B" w:rsidP="00EF039B">
      <w:r>
        <w:t>Same Conformance requirements as in clause 6.1.1.6.2</w:t>
      </w:r>
    </w:p>
    <w:p w14:paraId="656FDD6A" w14:textId="77777777" w:rsidR="00EF039B" w:rsidRDefault="00EF039B" w:rsidP="00EF039B">
      <w:pPr>
        <w:pStyle w:val="H6"/>
      </w:pPr>
      <w:r>
        <w:t>6.1.1.6a.3</w:t>
      </w:r>
      <w:r>
        <w:tab/>
        <w:t>Test description</w:t>
      </w:r>
    </w:p>
    <w:p w14:paraId="0F8E0B45" w14:textId="77777777" w:rsidR="00EF039B" w:rsidRDefault="00EF039B" w:rsidP="00EF039B">
      <w:pPr>
        <w:pStyle w:val="H6"/>
      </w:pPr>
      <w:r>
        <w:t>6.1.1.6a.3.1</w:t>
      </w:r>
      <w:r>
        <w:tab/>
        <w:t>Pre-test conditions</w:t>
      </w:r>
    </w:p>
    <w:p w14:paraId="57530EC9" w14:textId="77777777" w:rsidR="00EF039B" w:rsidRDefault="00EF039B" w:rsidP="00EF039B">
      <w:pPr>
        <w:pStyle w:val="H6"/>
      </w:pPr>
      <w:r>
        <w:t>System Simulator:</w:t>
      </w:r>
    </w:p>
    <w:p w14:paraId="286B221E" w14:textId="77777777" w:rsidR="00EF039B" w:rsidRDefault="00EF039B" w:rsidP="00EF039B">
      <w:pPr>
        <w:pStyle w:val="B1"/>
      </w:pPr>
      <w:r>
        <w:t>-</w:t>
      </w:r>
      <w:r>
        <w:tab/>
      </w:r>
      <w:r>
        <w:rPr>
          <w:lang w:eastAsia="zh-CN"/>
        </w:rPr>
        <w:t>Four</w:t>
      </w:r>
      <w:r>
        <w:t xml:space="preserve"> intra-frequency multi-</w:t>
      </w:r>
      <w:proofErr w:type="spellStart"/>
      <w:r>
        <w:t>PLMN</w:t>
      </w:r>
      <w:proofErr w:type="spellEnd"/>
      <w:r>
        <w:t xml:space="preserve"> cells as specified in </w:t>
      </w:r>
      <w:proofErr w:type="spellStart"/>
      <w:r>
        <w:t>TS</w:t>
      </w:r>
      <w:proofErr w:type="spellEnd"/>
      <w:r>
        <w:t xml:space="preserve"> 36.508 clause 4.4.1.2 are configured broadcasting default NAS parameters as indicated in </w:t>
      </w:r>
      <w:proofErr w:type="spellStart"/>
      <w:r>
        <w:t>TS</w:t>
      </w:r>
      <w:proofErr w:type="spellEnd"/>
      <w:r>
        <w:t xml:space="preserve"> 36.508 Table 4.4.2-2.</w:t>
      </w:r>
    </w:p>
    <w:p w14:paraId="31089E5C" w14:textId="77777777" w:rsidR="00EF039B" w:rsidRDefault="00EF039B" w:rsidP="00EF039B">
      <w:pPr>
        <w:pStyle w:val="B1"/>
      </w:pPr>
      <w:r>
        <w:t xml:space="preserve">System information combination 1 as defined in </w:t>
      </w:r>
      <w:proofErr w:type="spellStart"/>
      <w:r>
        <w:t>TS</w:t>
      </w:r>
      <w:proofErr w:type="spellEnd"/>
      <w:r>
        <w:t xml:space="preserve"> 36.508 [18] clause 4.4.3.1 is used in E-</w:t>
      </w:r>
      <w:proofErr w:type="spellStart"/>
      <w:r>
        <w:t>UTRA</w:t>
      </w:r>
      <w:proofErr w:type="spellEnd"/>
      <w:r>
        <w:t xml:space="preserve"> cells.</w:t>
      </w:r>
    </w:p>
    <w:p w14:paraId="32AFF183" w14:textId="77777777" w:rsidR="00EF039B" w:rsidRDefault="00EF039B" w:rsidP="00EF039B">
      <w:pPr>
        <w:pStyle w:val="B1"/>
      </w:pPr>
      <w:r>
        <w:t>-</w:t>
      </w:r>
      <w:r>
        <w:tab/>
        <w:t xml:space="preserve">The </w:t>
      </w:r>
      <w:proofErr w:type="spellStart"/>
      <w:r>
        <w:t>PLMNs</w:t>
      </w:r>
      <w:proofErr w:type="spellEnd"/>
      <w:r>
        <w:t xml:space="preserve"> are identified in the test by the identifiers in Table 6.1.1.6a.3.1-1.</w:t>
      </w:r>
    </w:p>
    <w:p w14:paraId="22D0EA03" w14:textId="77777777" w:rsidR="00EF039B" w:rsidRDefault="00EF039B" w:rsidP="00EF039B">
      <w:pPr>
        <w:pStyle w:val="TH"/>
      </w:pPr>
      <w:r>
        <w:t xml:space="preserve">Table 6.1.1.6a.3.1-1: </w:t>
      </w:r>
      <w:proofErr w:type="spellStart"/>
      <w:r>
        <w:t>PLMN</w:t>
      </w:r>
      <w:proofErr w:type="spellEnd"/>
      <w:r>
        <w:t xml:space="preserve">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F039B" w14:paraId="327B236D"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43AE2A24" w14:textId="77777777" w:rsidR="00EF039B" w:rsidRDefault="00EF039B">
            <w:pPr>
              <w:pStyle w:val="TAH"/>
            </w:pPr>
            <w:r>
              <w:t>Cell</w:t>
            </w:r>
          </w:p>
        </w:tc>
        <w:tc>
          <w:tcPr>
            <w:tcW w:w="3118" w:type="dxa"/>
            <w:tcBorders>
              <w:top w:val="single" w:sz="4" w:space="0" w:color="auto"/>
              <w:left w:val="single" w:sz="4" w:space="0" w:color="auto"/>
              <w:bottom w:val="single" w:sz="4" w:space="0" w:color="auto"/>
              <w:right w:val="single" w:sz="4" w:space="0" w:color="auto"/>
            </w:tcBorders>
            <w:hideMark/>
          </w:tcPr>
          <w:p w14:paraId="0B9371A3" w14:textId="77777777" w:rsidR="00EF039B" w:rsidRDefault="00EF039B">
            <w:pPr>
              <w:pStyle w:val="TAH"/>
            </w:pPr>
            <w:proofErr w:type="spellStart"/>
            <w:r>
              <w:t>PLMN</w:t>
            </w:r>
            <w:proofErr w:type="spellEnd"/>
            <w:r>
              <w:t xml:space="preserve"> name</w:t>
            </w:r>
          </w:p>
        </w:tc>
      </w:tr>
      <w:tr w:rsidR="00EF039B" w14:paraId="3F537C47"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390AE2B1" w14:textId="77777777" w:rsidR="00EF039B" w:rsidRDefault="00EF039B">
            <w:pPr>
              <w:pStyle w:val="TAC"/>
            </w:pPr>
            <w:r>
              <w:t>1</w:t>
            </w:r>
          </w:p>
        </w:tc>
        <w:tc>
          <w:tcPr>
            <w:tcW w:w="3118" w:type="dxa"/>
            <w:tcBorders>
              <w:top w:val="single" w:sz="4" w:space="0" w:color="auto"/>
              <w:left w:val="single" w:sz="4" w:space="0" w:color="auto"/>
              <w:bottom w:val="single" w:sz="4" w:space="0" w:color="auto"/>
              <w:right w:val="single" w:sz="4" w:space="0" w:color="auto"/>
            </w:tcBorders>
            <w:hideMark/>
          </w:tcPr>
          <w:p w14:paraId="71A76ED3" w14:textId="77777777" w:rsidR="00EF039B" w:rsidRDefault="00EF039B">
            <w:pPr>
              <w:pStyle w:val="TAC"/>
            </w:pPr>
            <w:r>
              <w:t>PLMN1</w:t>
            </w:r>
          </w:p>
        </w:tc>
      </w:tr>
      <w:tr w:rsidR="00EF039B" w14:paraId="081AE344"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00D391BA" w14:textId="77777777" w:rsidR="00EF039B" w:rsidRDefault="00EF039B">
            <w:pPr>
              <w:pStyle w:val="TAC"/>
            </w:pPr>
            <w:r>
              <w:t>2</w:t>
            </w:r>
          </w:p>
        </w:tc>
        <w:tc>
          <w:tcPr>
            <w:tcW w:w="3118" w:type="dxa"/>
            <w:tcBorders>
              <w:top w:val="single" w:sz="4" w:space="0" w:color="auto"/>
              <w:left w:val="single" w:sz="4" w:space="0" w:color="auto"/>
              <w:bottom w:val="single" w:sz="4" w:space="0" w:color="auto"/>
              <w:right w:val="single" w:sz="4" w:space="0" w:color="auto"/>
            </w:tcBorders>
            <w:hideMark/>
          </w:tcPr>
          <w:p w14:paraId="4F8A4F8E" w14:textId="77777777" w:rsidR="00EF039B" w:rsidRDefault="00EF039B">
            <w:pPr>
              <w:pStyle w:val="TAC"/>
            </w:pPr>
            <w:r>
              <w:t>PLMN2</w:t>
            </w:r>
          </w:p>
        </w:tc>
      </w:tr>
      <w:tr w:rsidR="00EF039B" w14:paraId="1B9ADB27"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0A8D5D21" w14:textId="77777777" w:rsidR="00EF039B" w:rsidRDefault="00EF039B">
            <w:pPr>
              <w:pStyle w:val="TAC"/>
            </w:pPr>
            <w:r>
              <w:t>4</w:t>
            </w:r>
          </w:p>
        </w:tc>
        <w:tc>
          <w:tcPr>
            <w:tcW w:w="3118" w:type="dxa"/>
            <w:tcBorders>
              <w:top w:val="single" w:sz="4" w:space="0" w:color="auto"/>
              <w:left w:val="single" w:sz="4" w:space="0" w:color="auto"/>
              <w:bottom w:val="single" w:sz="4" w:space="0" w:color="auto"/>
              <w:right w:val="single" w:sz="4" w:space="0" w:color="auto"/>
            </w:tcBorders>
            <w:hideMark/>
          </w:tcPr>
          <w:p w14:paraId="6C3A8205" w14:textId="77777777" w:rsidR="00EF039B" w:rsidRDefault="00EF039B">
            <w:pPr>
              <w:pStyle w:val="TAC"/>
            </w:pPr>
            <w:r>
              <w:t>PLMN3</w:t>
            </w:r>
          </w:p>
        </w:tc>
      </w:tr>
      <w:tr w:rsidR="00EF039B" w14:paraId="611C5C0C" w14:textId="77777777" w:rsidTr="00EF039B">
        <w:tc>
          <w:tcPr>
            <w:tcW w:w="3402" w:type="dxa"/>
            <w:tcBorders>
              <w:top w:val="single" w:sz="4" w:space="0" w:color="auto"/>
              <w:left w:val="single" w:sz="4" w:space="0" w:color="auto"/>
              <w:bottom w:val="single" w:sz="4" w:space="0" w:color="auto"/>
              <w:right w:val="single" w:sz="4" w:space="0" w:color="auto"/>
            </w:tcBorders>
            <w:hideMark/>
          </w:tcPr>
          <w:p w14:paraId="1ED618D9" w14:textId="77777777" w:rsidR="00EF039B" w:rsidRDefault="00EF039B">
            <w:pPr>
              <w:pStyle w:val="TAC"/>
            </w:pPr>
            <w:r>
              <w:t>11</w:t>
            </w:r>
          </w:p>
        </w:tc>
        <w:tc>
          <w:tcPr>
            <w:tcW w:w="3118" w:type="dxa"/>
            <w:tcBorders>
              <w:top w:val="single" w:sz="4" w:space="0" w:color="auto"/>
              <w:left w:val="single" w:sz="4" w:space="0" w:color="auto"/>
              <w:bottom w:val="single" w:sz="4" w:space="0" w:color="auto"/>
              <w:right w:val="single" w:sz="4" w:space="0" w:color="auto"/>
            </w:tcBorders>
            <w:hideMark/>
          </w:tcPr>
          <w:p w14:paraId="168400B8" w14:textId="77777777" w:rsidR="00EF039B" w:rsidRDefault="00EF039B">
            <w:pPr>
              <w:pStyle w:val="TAC"/>
            </w:pPr>
            <w:r>
              <w:t>PLMN4</w:t>
            </w:r>
          </w:p>
        </w:tc>
      </w:tr>
    </w:tbl>
    <w:p w14:paraId="180423F6" w14:textId="77777777" w:rsidR="00EF039B" w:rsidRDefault="00EF039B" w:rsidP="00EF039B">
      <w:pPr>
        <w:rPr>
          <w:rFonts w:eastAsiaTheme="minorEastAsia"/>
          <w:lang w:eastAsia="en-GB"/>
        </w:rPr>
      </w:pPr>
    </w:p>
    <w:p w14:paraId="71E4418C" w14:textId="77777777" w:rsidR="00EF039B" w:rsidRDefault="00EF039B" w:rsidP="00EF039B">
      <w:pPr>
        <w:pStyle w:val="H6"/>
      </w:pPr>
      <w:proofErr w:type="spellStart"/>
      <w:r>
        <w:t>UE</w:t>
      </w:r>
      <w:proofErr w:type="spellEnd"/>
      <w:r>
        <w:t>:</w:t>
      </w:r>
    </w:p>
    <w:p w14:paraId="5CB38601" w14:textId="77777777" w:rsidR="00EF039B" w:rsidRDefault="00EF039B" w:rsidP="00EF039B">
      <w:pPr>
        <w:pStyle w:val="B1"/>
      </w:pPr>
      <w:r>
        <w:t>-</w:t>
      </w:r>
      <w:r>
        <w:tab/>
        <w:t xml:space="preserve">The </w:t>
      </w:r>
      <w:proofErr w:type="spellStart"/>
      <w:r>
        <w:t>UE</w:t>
      </w:r>
      <w:proofErr w:type="spellEnd"/>
      <w:r>
        <w:t xml:space="preserve"> is in Automatic </w:t>
      </w:r>
      <w:proofErr w:type="spellStart"/>
      <w:r>
        <w:t>PLMN</w:t>
      </w:r>
      <w:proofErr w:type="spellEnd"/>
      <w:r>
        <w:t xml:space="preserve"> selection mode.</w:t>
      </w:r>
    </w:p>
    <w:p w14:paraId="6E28AECD" w14:textId="77777777" w:rsidR="00EF039B" w:rsidRDefault="00EF039B" w:rsidP="00EF039B">
      <w:pPr>
        <w:pStyle w:val="B1"/>
      </w:pPr>
      <w:r>
        <w:t>-</w:t>
      </w:r>
      <w:r>
        <w:tab/>
        <w:t xml:space="preserve">The </w:t>
      </w:r>
      <w:proofErr w:type="spellStart"/>
      <w:r>
        <w:t>UE</w:t>
      </w:r>
      <w:proofErr w:type="spellEnd"/>
      <w:r>
        <w:t xml:space="preserve"> is equipped with a </w:t>
      </w:r>
      <w:proofErr w:type="spellStart"/>
      <w:r>
        <w:t>USIM</w:t>
      </w:r>
      <w:proofErr w:type="spellEnd"/>
      <w:r>
        <w:t xml:space="preserve"> containing default values (as per </w:t>
      </w:r>
      <w:proofErr w:type="spellStart"/>
      <w:r>
        <w:t>TS</w:t>
      </w:r>
      <w:proofErr w:type="spellEnd"/>
      <w:r>
        <w:t xml:space="preserve"> 36.508) except for those listed in Table 6.1.1.6a.3.1-2.</w:t>
      </w:r>
    </w:p>
    <w:p w14:paraId="29C6D188" w14:textId="77777777" w:rsidR="00EF039B" w:rsidRDefault="00EF039B" w:rsidP="00EF039B">
      <w:pPr>
        <w:pStyle w:val="TH"/>
      </w:pPr>
      <w:r>
        <w:t xml:space="preserve">Table 6.1.1.6a.3.1–2: </w:t>
      </w:r>
      <w:proofErr w:type="spellStart"/>
      <w:r>
        <w:t>USIM</w:t>
      </w:r>
      <w:proofErr w:type="spellEnd"/>
      <w: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F039B" w14:paraId="5241FB4C" w14:textId="77777777" w:rsidTr="00EF039B">
        <w:trPr>
          <w:jc w:val="center"/>
        </w:trPr>
        <w:tc>
          <w:tcPr>
            <w:tcW w:w="1818" w:type="dxa"/>
            <w:tcBorders>
              <w:top w:val="single" w:sz="4" w:space="0" w:color="auto"/>
              <w:left w:val="single" w:sz="4" w:space="0" w:color="auto"/>
              <w:bottom w:val="single" w:sz="4" w:space="0" w:color="auto"/>
              <w:right w:val="single" w:sz="4" w:space="0" w:color="auto"/>
            </w:tcBorders>
            <w:hideMark/>
          </w:tcPr>
          <w:p w14:paraId="4B6106FA" w14:textId="77777777" w:rsidR="00EF039B" w:rsidRDefault="00EF039B">
            <w:pPr>
              <w:pStyle w:val="TAH"/>
            </w:pPr>
            <w:proofErr w:type="spellStart"/>
            <w:r>
              <w:t>USIM</w:t>
            </w:r>
            <w:proofErr w:type="spellEnd"/>
            <w:r>
              <w:t xml:space="preserve"> field</w:t>
            </w:r>
          </w:p>
        </w:tc>
        <w:tc>
          <w:tcPr>
            <w:tcW w:w="977" w:type="dxa"/>
            <w:tcBorders>
              <w:top w:val="single" w:sz="4" w:space="0" w:color="auto"/>
              <w:left w:val="single" w:sz="4" w:space="0" w:color="auto"/>
              <w:bottom w:val="single" w:sz="4" w:space="0" w:color="auto"/>
              <w:right w:val="single" w:sz="4" w:space="0" w:color="auto"/>
            </w:tcBorders>
            <w:hideMark/>
          </w:tcPr>
          <w:p w14:paraId="645583FA" w14:textId="77777777" w:rsidR="00EF039B" w:rsidRDefault="00EF039B">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3FB501E2" w14:textId="77777777" w:rsidR="00EF039B" w:rsidRDefault="00EF039B">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1E1622CE" w14:textId="77777777" w:rsidR="00EF039B" w:rsidRDefault="00EF039B">
            <w:pPr>
              <w:pStyle w:val="TAH"/>
            </w:pPr>
            <w:r>
              <w:t>Access Technology Identifier</w:t>
            </w:r>
          </w:p>
        </w:tc>
      </w:tr>
      <w:tr w:rsidR="00EF039B" w14:paraId="6C32C05A"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85270DE" w14:textId="77777777" w:rsidR="00EF039B" w:rsidRDefault="00EF039B">
            <w:pPr>
              <w:pStyle w:val="TAL"/>
            </w:pPr>
            <w:proofErr w:type="spellStart"/>
            <w:r>
              <w:t>EF</w:t>
            </w:r>
            <w:r>
              <w:rPr>
                <w:vertAlign w:val="subscript"/>
              </w:rPr>
              <w:t>EPSLOCI</w:t>
            </w:r>
            <w:proofErr w:type="spellEnd"/>
          </w:p>
        </w:tc>
        <w:tc>
          <w:tcPr>
            <w:tcW w:w="977" w:type="dxa"/>
            <w:tcBorders>
              <w:top w:val="single" w:sz="4" w:space="0" w:color="auto"/>
              <w:left w:val="single" w:sz="4" w:space="0" w:color="auto"/>
              <w:bottom w:val="single" w:sz="4" w:space="0" w:color="auto"/>
              <w:right w:val="single" w:sz="4" w:space="0" w:color="auto"/>
            </w:tcBorders>
          </w:tcPr>
          <w:p w14:paraId="1DC0E1D2" w14:textId="77777777" w:rsidR="00EF039B" w:rsidRDefault="00EF039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BA401B8" w14:textId="77777777" w:rsidR="00EF039B" w:rsidRDefault="00EF039B">
            <w:pPr>
              <w:pStyle w:val="TAL"/>
            </w:pPr>
            <w:r>
              <w:t>PLMN1 (See preamble)</w:t>
            </w:r>
          </w:p>
        </w:tc>
        <w:tc>
          <w:tcPr>
            <w:tcW w:w="3075" w:type="dxa"/>
            <w:tcBorders>
              <w:top w:val="single" w:sz="4" w:space="0" w:color="auto"/>
              <w:left w:val="single" w:sz="4" w:space="0" w:color="auto"/>
              <w:bottom w:val="single" w:sz="4" w:space="0" w:color="auto"/>
              <w:right w:val="single" w:sz="4" w:space="0" w:color="auto"/>
            </w:tcBorders>
          </w:tcPr>
          <w:p w14:paraId="2DE2ADD0" w14:textId="77777777" w:rsidR="00EF039B" w:rsidRDefault="00EF039B">
            <w:pPr>
              <w:pStyle w:val="TAL"/>
            </w:pPr>
          </w:p>
        </w:tc>
      </w:tr>
      <w:tr w:rsidR="00EF039B" w14:paraId="3E2D6AF9"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20A3AF2" w14:textId="77777777" w:rsidR="00EF039B" w:rsidRDefault="00EF039B">
            <w:pPr>
              <w:pStyle w:val="TAL"/>
            </w:pPr>
            <w:proofErr w:type="spellStart"/>
            <w:r>
              <w:t>EF</w:t>
            </w:r>
            <w:r>
              <w:rPr>
                <w:vertAlign w:val="subscript"/>
              </w:rPr>
              <w:t>IMSI</w:t>
            </w:r>
            <w:proofErr w:type="spellEnd"/>
          </w:p>
        </w:tc>
        <w:tc>
          <w:tcPr>
            <w:tcW w:w="977" w:type="dxa"/>
            <w:tcBorders>
              <w:top w:val="single" w:sz="4" w:space="0" w:color="auto"/>
              <w:left w:val="single" w:sz="4" w:space="0" w:color="auto"/>
              <w:bottom w:val="single" w:sz="4" w:space="0" w:color="auto"/>
              <w:right w:val="single" w:sz="4" w:space="0" w:color="auto"/>
            </w:tcBorders>
          </w:tcPr>
          <w:p w14:paraId="0D8458AB" w14:textId="77777777" w:rsidR="00EF039B" w:rsidRDefault="00EF039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94A4A40" w14:textId="77777777" w:rsidR="00EF039B" w:rsidRDefault="00EF039B">
            <w:pPr>
              <w:pStyle w:val="TAL"/>
            </w:pPr>
            <w:r>
              <w:t xml:space="preserve">The </w:t>
            </w:r>
            <w:proofErr w:type="spellStart"/>
            <w:r>
              <w:t>HPLMN</w:t>
            </w:r>
            <w:proofErr w:type="spellEnd"/>
            <w:r>
              <w:t xml:space="preserve"> (</w:t>
            </w:r>
            <w:proofErr w:type="spellStart"/>
            <w:r>
              <w:t>MCC+MNC</w:t>
            </w:r>
            <w:proofErr w:type="spellEnd"/>
            <w:r>
              <w:t xml:space="preserve">) of the </w:t>
            </w:r>
            <w:proofErr w:type="spellStart"/>
            <w:r>
              <w:t>IMSI</w:t>
            </w:r>
            <w:proofErr w:type="spellEnd"/>
            <w:r>
              <w:t xml:space="preserve"> is set to PLMN3.</w:t>
            </w:r>
          </w:p>
        </w:tc>
        <w:tc>
          <w:tcPr>
            <w:tcW w:w="3075" w:type="dxa"/>
            <w:tcBorders>
              <w:top w:val="single" w:sz="4" w:space="0" w:color="auto"/>
              <w:left w:val="single" w:sz="4" w:space="0" w:color="auto"/>
              <w:bottom w:val="single" w:sz="4" w:space="0" w:color="auto"/>
              <w:right w:val="single" w:sz="4" w:space="0" w:color="auto"/>
            </w:tcBorders>
          </w:tcPr>
          <w:p w14:paraId="220F4095" w14:textId="77777777" w:rsidR="00EF039B" w:rsidRDefault="00EF039B">
            <w:pPr>
              <w:pStyle w:val="TAL"/>
            </w:pPr>
          </w:p>
        </w:tc>
      </w:tr>
      <w:tr w:rsidR="00EF039B" w14:paraId="31828F7D"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F6D99F0" w14:textId="77777777" w:rsidR="00EF039B" w:rsidRDefault="00EF039B">
            <w:pPr>
              <w:pStyle w:val="TAL"/>
            </w:pPr>
            <w:proofErr w:type="spellStart"/>
            <w:r>
              <w:t>EF</w:t>
            </w:r>
            <w:r>
              <w:rPr>
                <w:vertAlign w:val="subscript"/>
              </w:rPr>
              <w:t>PLMNwAcT</w:t>
            </w:r>
            <w:proofErr w:type="spellEnd"/>
          </w:p>
        </w:tc>
        <w:tc>
          <w:tcPr>
            <w:tcW w:w="977" w:type="dxa"/>
            <w:tcBorders>
              <w:top w:val="single" w:sz="4" w:space="0" w:color="auto"/>
              <w:left w:val="single" w:sz="4" w:space="0" w:color="auto"/>
              <w:bottom w:val="single" w:sz="4" w:space="0" w:color="auto"/>
              <w:right w:val="single" w:sz="4" w:space="0" w:color="auto"/>
            </w:tcBorders>
            <w:hideMark/>
          </w:tcPr>
          <w:p w14:paraId="5AB770F7" w14:textId="77777777" w:rsidR="00EF039B" w:rsidRDefault="00EF039B">
            <w:pPr>
              <w:pStyle w:val="TAL"/>
            </w:pPr>
            <w:r>
              <w:t>1</w:t>
            </w:r>
          </w:p>
        </w:tc>
        <w:tc>
          <w:tcPr>
            <w:tcW w:w="2913" w:type="dxa"/>
            <w:tcBorders>
              <w:top w:val="single" w:sz="4" w:space="0" w:color="auto"/>
              <w:left w:val="single" w:sz="4" w:space="0" w:color="auto"/>
              <w:bottom w:val="single" w:sz="4" w:space="0" w:color="auto"/>
              <w:right w:val="single" w:sz="4" w:space="0" w:color="auto"/>
            </w:tcBorders>
            <w:hideMark/>
          </w:tcPr>
          <w:p w14:paraId="4A759968" w14:textId="77777777" w:rsidR="00EF039B" w:rsidRDefault="00EF039B">
            <w:pPr>
              <w:pStyle w:val="TAL"/>
            </w:pPr>
            <w:r>
              <w:t>PLMN1</w:t>
            </w:r>
          </w:p>
          <w:p w14:paraId="1C8B1748" w14:textId="77777777" w:rsidR="00EF039B" w:rsidRDefault="00EF039B">
            <w:pPr>
              <w:pStyle w:val="TAL"/>
            </w:pPr>
            <w:r>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hideMark/>
          </w:tcPr>
          <w:p w14:paraId="1F08D93C" w14:textId="77777777" w:rsidR="00EF039B" w:rsidRDefault="00EF039B">
            <w:pPr>
              <w:pStyle w:val="TAL"/>
            </w:pPr>
            <w:r>
              <w:t>E-</w:t>
            </w:r>
            <w:proofErr w:type="spellStart"/>
            <w:r>
              <w:t>UTRAN</w:t>
            </w:r>
            <w:proofErr w:type="spellEnd"/>
          </w:p>
        </w:tc>
      </w:tr>
      <w:tr w:rsidR="00EF039B" w14:paraId="24B0B355"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8C78D31" w14:textId="77777777" w:rsidR="00EF039B" w:rsidRDefault="00EF039B">
            <w:pPr>
              <w:pStyle w:val="TAL"/>
            </w:pPr>
            <w:proofErr w:type="spellStart"/>
            <w:r>
              <w:t>EF</w:t>
            </w:r>
            <w:r>
              <w:rPr>
                <w:vertAlign w:val="subscript"/>
              </w:rPr>
              <w:t>OPLMNwACT</w:t>
            </w:r>
            <w:proofErr w:type="spellEnd"/>
          </w:p>
        </w:tc>
        <w:tc>
          <w:tcPr>
            <w:tcW w:w="977" w:type="dxa"/>
            <w:tcBorders>
              <w:top w:val="single" w:sz="4" w:space="0" w:color="auto"/>
              <w:left w:val="single" w:sz="4" w:space="0" w:color="auto"/>
              <w:bottom w:val="single" w:sz="4" w:space="0" w:color="auto"/>
              <w:right w:val="single" w:sz="4" w:space="0" w:color="auto"/>
            </w:tcBorders>
            <w:hideMark/>
          </w:tcPr>
          <w:p w14:paraId="1A808864" w14:textId="77777777" w:rsidR="00EF039B" w:rsidRDefault="00EF039B">
            <w:pPr>
              <w:pStyle w:val="TAL"/>
            </w:pPr>
            <w:r>
              <w:t>1</w:t>
            </w:r>
          </w:p>
          <w:p w14:paraId="4FFD13E8" w14:textId="77777777" w:rsidR="00EF039B" w:rsidRDefault="00EF039B">
            <w:pPr>
              <w:pStyle w:val="TAL"/>
            </w:pPr>
            <w:r>
              <w:t>2</w:t>
            </w:r>
          </w:p>
        </w:tc>
        <w:tc>
          <w:tcPr>
            <w:tcW w:w="2913" w:type="dxa"/>
            <w:tcBorders>
              <w:top w:val="single" w:sz="4" w:space="0" w:color="auto"/>
              <w:left w:val="single" w:sz="4" w:space="0" w:color="auto"/>
              <w:bottom w:val="single" w:sz="4" w:space="0" w:color="auto"/>
              <w:right w:val="single" w:sz="4" w:space="0" w:color="auto"/>
            </w:tcBorders>
            <w:hideMark/>
          </w:tcPr>
          <w:p w14:paraId="3AF1923C" w14:textId="77777777" w:rsidR="00EF039B" w:rsidRDefault="00EF039B">
            <w:pPr>
              <w:pStyle w:val="TAL"/>
            </w:pPr>
            <w:r>
              <w:t>PLMN2</w:t>
            </w:r>
          </w:p>
          <w:p w14:paraId="6083D14D" w14:textId="77777777" w:rsidR="00EF039B" w:rsidRDefault="00EF039B">
            <w:pPr>
              <w:pStyle w:val="TAL"/>
            </w:pPr>
            <w:r>
              <w:t>PLMN</w:t>
            </w:r>
            <w:ins w:id="2" w:author="Huawei" w:date="2021-01-26T12:09:00Z">
              <w:r>
                <w:t>3</w:t>
              </w:r>
            </w:ins>
            <w:del w:id="3" w:author="Huawei" w:date="2021-01-26T12:09:00Z">
              <w:r w:rsidDel="00EF039B">
                <w:delText>4</w:delText>
              </w:r>
            </w:del>
          </w:p>
          <w:p w14:paraId="3C015815" w14:textId="77777777" w:rsidR="00EF039B" w:rsidRDefault="00EF039B">
            <w:pPr>
              <w:pStyle w:val="TAL"/>
            </w:pPr>
            <w:r>
              <w:t>Remaining defined entries use default values</w:t>
            </w:r>
          </w:p>
        </w:tc>
        <w:tc>
          <w:tcPr>
            <w:tcW w:w="3075" w:type="dxa"/>
            <w:tcBorders>
              <w:top w:val="single" w:sz="4" w:space="0" w:color="auto"/>
              <w:left w:val="single" w:sz="4" w:space="0" w:color="auto"/>
              <w:bottom w:val="single" w:sz="4" w:space="0" w:color="auto"/>
              <w:right w:val="single" w:sz="4" w:space="0" w:color="auto"/>
            </w:tcBorders>
            <w:hideMark/>
          </w:tcPr>
          <w:p w14:paraId="1A9CE0B1" w14:textId="77777777" w:rsidR="00EF039B" w:rsidRDefault="00EF039B">
            <w:pPr>
              <w:pStyle w:val="TAL"/>
            </w:pPr>
            <w:r>
              <w:t>E-</w:t>
            </w:r>
            <w:proofErr w:type="spellStart"/>
            <w:r>
              <w:t>UTRAN</w:t>
            </w:r>
            <w:proofErr w:type="spellEnd"/>
          </w:p>
          <w:p w14:paraId="0F64AF95" w14:textId="77777777" w:rsidR="00EF039B" w:rsidRDefault="00EF039B">
            <w:pPr>
              <w:pStyle w:val="TAL"/>
            </w:pPr>
            <w:r>
              <w:t>E-</w:t>
            </w:r>
            <w:proofErr w:type="spellStart"/>
            <w:r>
              <w:t>UTRAN</w:t>
            </w:r>
            <w:proofErr w:type="spellEnd"/>
          </w:p>
        </w:tc>
      </w:tr>
      <w:tr w:rsidR="00EF039B" w14:paraId="4A9129B3"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DC934E" w14:textId="77777777" w:rsidR="00EF039B" w:rsidRDefault="00EF039B">
            <w:pPr>
              <w:pStyle w:val="TAL"/>
            </w:pPr>
            <w:proofErr w:type="spellStart"/>
            <w:r>
              <w:t>EF</w:t>
            </w:r>
            <w:r>
              <w:rPr>
                <w:vertAlign w:val="subscript"/>
              </w:rPr>
              <w:t>HPLMNwAcT</w:t>
            </w:r>
            <w:proofErr w:type="spellEnd"/>
          </w:p>
        </w:tc>
        <w:tc>
          <w:tcPr>
            <w:tcW w:w="977" w:type="dxa"/>
            <w:tcBorders>
              <w:top w:val="single" w:sz="4" w:space="0" w:color="auto"/>
              <w:left w:val="single" w:sz="4" w:space="0" w:color="auto"/>
              <w:bottom w:val="single" w:sz="4" w:space="0" w:color="auto"/>
              <w:right w:val="single" w:sz="4" w:space="0" w:color="auto"/>
            </w:tcBorders>
            <w:hideMark/>
          </w:tcPr>
          <w:p w14:paraId="0E0BDF7F" w14:textId="77777777" w:rsidR="00EF039B" w:rsidRDefault="00EF039B">
            <w:pPr>
              <w:pStyle w:val="TAL"/>
            </w:pPr>
            <w:r>
              <w:t>1</w:t>
            </w:r>
          </w:p>
        </w:tc>
        <w:tc>
          <w:tcPr>
            <w:tcW w:w="2913" w:type="dxa"/>
            <w:tcBorders>
              <w:top w:val="single" w:sz="4" w:space="0" w:color="auto"/>
              <w:left w:val="single" w:sz="4" w:space="0" w:color="auto"/>
              <w:bottom w:val="single" w:sz="4" w:space="0" w:color="auto"/>
              <w:right w:val="single" w:sz="4" w:space="0" w:color="auto"/>
            </w:tcBorders>
            <w:hideMark/>
          </w:tcPr>
          <w:p w14:paraId="7889BB8A" w14:textId="77777777" w:rsidR="00EF039B" w:rsidRDefault="00EF039B">
            <w:pPr>
              <w:pStyle w:val="TAL"/>
            </w:pPr>
            <w:r>
              <w:t>PLMN</w:t>
            </w:r>
            <w:ins w:id="4" w:author="Huawei" w:date="2021-01-26T12:09:00Z">
              <w:r>
                <w:t>4</w:t>
              </w:r>
            </w:ins>
            <w:del w:id="5" w:author="Huawei" w:date="2021-01-26T12:09:00Z">
              <w:r w:rsidDel="00EF039B">
                <w:delText>3</w:delText>
              </w:r>
            </w:del>
          </w:p>
        </w:tc>
        <w:tc>
          <w:tcPr>
            <w:tcW w:w="3075" w:type="dxa"/>
            <w:tcBorders>
              <w:top w:val="single" w:sz="4" w:space="0" w:color="auto"/>
              <w:left w:val="single" w:sz="4" w:space="0" w:color="auto"/>
              <w:bottom w:val="single" w:sz="4" w:space="0" w:color="auto"/>
              <w:right w:val="single" w:sz="4" w:space="0" w:color="auto"/>
            </w:tcBorders>
            <w:hideMark/>
          </w:tcPr>
          <w:p w14:paraId="56EC8402" w14:textId="77777777" w:rsidR="00EF039B" w:rsidRDefault="00EF039B">
            <w:pPr>
              <w:pStyle w:val="TAL"/>
            </w:pPr>
            <w:r>
              <w:t>E-</w:t>
            </w:r>
            <w:proofErr w:type="spellStart"/>
            <w:r>
              <w:t>UTRAN</w:t>
            </w:r>
            <w:proofErr w:type="spellEnd"/>
          </w:p>
        </w:tc>
      </w:tr>
      <w:tr w:rsidR="00EF039B" w14:paraId="7572D46A" w14:textId="77777777" w:rsidTr="00EF039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DF9A439" w14:textId="77777777" w:rsidR="00EF039B" w:rsidRDefault="00EF039B">
            <w:pPr>
              <w:pStyle w:val="TAL"/>
            </w:pPr>
            <w:proofErr w:type="spellStart"/>
            <w:r>
              <w:t>EF</w:t>
            </w:r>
            <w:r>
              <w:rPr>
                <w:vertAlign w:val="subscript"/>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2D1E03A3" w14:textId="77777777" w:rsidR="00EF039B" w:rsidRDefault="00EF039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37E5163" w14:textId="77777777" w:rsidR="00EF039B" w:rsidRDefault="00EF039B">
            <w:pPr>
              <w:pStyle w:val="TAL"/>
            </w:pPr>
            <w:r>
              <w:t>Service 71 is not supported</w:t>
            </w:r>
          </w:p>
        </w:tc>
        <w:tc>
          <w:tcPr>
            <w:tcW w:w="3075" w:type="dxa"/>
            <w:tcBorders>
              <w:top w:val="single" w:sz="4" w:space="0" w:color="auto"/>
              <w:left w:val="single" w:sz="4" w:space="0" w:color="auto"/>
              <w:bottom w:val="single" w:sz="4" w:space="0" w:color="auto"/>
              <w:right w:val="single" w:sz="4" w:space="0" w:color="auto"/>
            </w:tcBorders>
          </w:tcPr>
          <w:p w14:paraId="5005469D" w14:textId="77777777" w:rsidR="00EF039B" w:rsidRDefault="00EF039B">
            <w:pPr>
              <w:pStyle w:val="TAL"/>
            </w:pPr>
          </w:p>
        </w:tc>
      </w:tr>
    </w:tbl>
    <w:p w14:paraId="514BEF7A" w14:textId="77777777" w:rsidR="00EF039B" w:rsidRDefault="00EF039B" w:rsidP="00EF039B">
      <w:pPr>
        <w:rPr>
          <w:rFonts w:eastAsiaTheme="minorEastAsia"/>
          <w:lang w:eastAsia="en-GB"/>
        </w:rPr>
      </w:pPr>
    </w:p>
    <w:p w14:paraId="692EF6A8" w14:textId="77777777" w:rsidR="00EF039B" w:rsidRDefault="00EF039B" w:rsidP="00EF039B">
      <w:pPr>
        <w:pStyle w:val="H6"/>
      </w:pPr>
      <w:r>
        <w:t>Preamble:</w:t>
      </w:r>
    </w:p>
    <w:p w14:paraId="49B974FB" w14:textId="77777777" w:rsidR="00EF039B" w:rsidRDefault="00EF039B" w:rsidP="00EF039B">
      <w:pPr>
        <w:pStyle w:val="B1"/>
      </w:pPr>
      <w:r>
        <w:t>-</w:t>
      </w:r>
      <w:r>
        <w:tab/>
        <w:t xml:space="preserve">The </w:t>
      </w:r>
      <w:proofErr w:type="spellStart"/>
      <w:r>
        <w:t>UE</w:t>
      </w:r>
      <w:proofErr w:type="spellEnd"/>
      <w:r>
        <w:t xml:space="preserve"> is in state Registered, Idle Mode (State 2) on Cell 1 according to [18].</w:t>
      </w:r>
    </w:p>
    <w:p w14:paraId="6AC994E0" w14:textId="77777777" w:rsidR="00EF039B" w:rsidRDefault="00EF039B" w:rsidP="00EF039B">
      <w:pPr>
        <w:pStyle w:val="H6"/>
      </w:pPr>
      <w:r>
        <w:lastRenderedPageBreak/>
        <w:t>6.1.1.6a.3.2</w:t>
      </w:r>
      <w:r>
        <w:tab/>
        <w:t>Test procedure sequence</w:t>
      </w:r>
    </w:p>
    <w:p w14:paraId="52615175" w14:textId="77777777" w:rsidR="00EF039B" w:rsidRDefault="00EF039B" w:rsidP="00EF039B">
      <w:pPr>
        <w:pStyle w:val="TH"/>
      </w:pPr>
      <w:r>
        <w:t>Table 6.1.1.6a.3.2-1: Time instances of cell power level and parameter changes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612"/>
        <w:gridCol w:w="868"/>
        <w:gridCol w:w="833"/>
        <w:gridCol w:w="851"/>
        <w:gridCol w:w="850"/>
        <w:gridCol w:w="851"/>
        <w:gridCol w:w="3103"/>
      </w:tblGrid>
      <w:tr w:rsidR="00EF039B" w14:paraId="13C0736B"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tcPr>
          <w:p w14:paraId="7A7EC78C" w14:textId="77777777" w:rsidR="00EF039B" w:rsidRDefault="00EF039B">
            <w:pPr>
              <w:pStyle w:val="TAH"/>
            </w:pPr>
          </w:p>
        </w:tc>
        <w:tc>
          <w:tcPr>
            <w:tcW w:w="1612" w:type="dxa"/>
            <w:tcBorders>
              <w:top w:val="single" w:sz="4" w:space="0" w:color="auto"/>
              <w:left w:val="single" w:sz="4" w:space="0" w:color="auto"/>
              <w:bottom w:val="single" w:sz="4" w:space="0" w:color="auto"/>
              <w:right w:val="single" w:sz="4" w:space="0" w:color="auto"/>
            </w:tcBorders>
            <w:hideMark/>
          </w:tcPr>
          <w:p w14:paraId="6CBA4217" w14:textId="77777777" w:rsidR="00EF039B" w:rsidRDefault="00EF039B">
            <w:pPr>
              <w:pStyle w:val="TAH"/>
            </w:pPr>
            <w:r>
              <w:t>Parameter</w:t>
            </w:r>
          </w:p>
        </w:tc>
        <w:tc>
          <w:tcPr>
            <w:tcW w:w="868" w:type="dxa"/>
            <w:tcBorders>
              <w:top w:val="single" w:sz="4" w:space="0" w:color="auto"/>
              <w:left w:val="single" w:sz="4" w:space="0" w:color="auto"/>
              <w:bottom w:val="single" w:sz="4" w:space="0" w:color="auto"/>
              <w:right w:val="single" w:sz="4" w:space="0" w:color="auto"/>
            </w:tcBorders>
            <w:hideMark/>
          </w:tcPr>
          <w:p w14:paraId="40864C7D" w14:textId="77777777" w:rsidR="00EF039B" w:rsidRDefault="00EF039B">
            <w:pPr>
              <w:pStyle w:val="TAH"/>
            </w:pPr>
            <w:r>
              <w:t>Unit</w:t>
            </w:r>
          </w:p>
        </w:tc>
        <w:tc>
          <w:tcPr>
            <w:tcW w:w="833" w:type="dxa"/>
            <w:tcBorders>
              <w:top w:val="single" w:sz="4" w:space="0" w:color="auto"/>
              <w:left w:val="single" w:sz="4" w:space="0" w:color="auto"/>
              <w:bottom w:val="single" w:sz="4" w:space="0" w:color="auto"/>
              <w:right w:val="single" w:sz="4" w:space="0" w:color="auto"/>
            </w:tcBorders>
            <w:hideMark/>
          </w:tcPr>
          <w:p w14:paraId="7B31330B" w14:textId="77777777" w:rsidR="00EF039B" w:rsidRDefault="00EF039B">
            <w:pPr>
              <w:pStyle w:val="TAH"/>
            </w:pPr>
            <w:r>
              <w:t>Cell 1</w:t>
            </w:r>
          </w:p>
        </w:tc>
        <w:tc>
          <w:tcPr>
            <w:tcW w:w="851" w:type="dxa"/>
            <w:tcBorders>
              <w:top w:val="single" w:sz="4" w:space="0" w:color="auto"/>
              <w:left w:val="single" w:sz="4" w:space="0" w:color="auto"/>
              <w:bottom w:val="single" w:sz="4" w:space="0" w:color="auto"/>
              <w:right w:val="single" w:sz="4" w:space="0" w:color="auto"/>
            </w:tcBorders>
            <w:hideMark/>
          </w:tcPr>
          <w:p w14:paraId="298032D2" w14:textId="77777777" w:rsidR="00EF039B" w:rsidRDefault="00EF039B">
            <w:pPr>
              <w:pStyle w:val="TAH"/>
            </w:pPr>
            <w:r>
              <w:t>Cell 2</w:t>
            </w:r>
          </w:p>
        </w:tc>
        <w:tc>
          <w:tcPr>
            <w:tcW w:w="850" w:type="dxa"/>
            <w:tcBorders>
              <w:top w:val="single" w:sz="4" w:space="0" w:color="auto"/>
              <w:left w:val="single" w:sz="4" w:space="0" w:color="auto"/>
              <w:bottom w:val="single" w:sz="4" w:space="0" w:color="auto"/>
              <w:right w:val="single" w:sz="4" w:space="0" w:color="auto"/>
            </w:tcBorders>
            <w:hideMark/>
          </w:tcPr>
          <w:p w14:paraId="362A65A7" w14:textId="77777777" w:rsidR="00EF039B" w:rsidRDefault="00EF039B">
            <w:pPr>
              <w:pStyle w:val="TAH"/>
            </w:pPr>
            <w:r>
              <w:t>Cell 4</w:t>
            </w:r>
          </w:p>
        </w:tc>
        <w:tc>
          <w:tcPr>
            <w:tcW w:w="851" w:type="dxa"/>
            <w:tcBorders>
              <w:top w:val="single" w:sz="4" w:space="0" w:color="auto"/>
              <w:left w:val="single" w:sz="4" w:space="0" w:color="auto"/>
              <w:bottom w:val="single" w:sz="4" w:space="0" w:color="auto"/>
              <w:right w:val="single" w:sz="4" w:space="0" w:color="auto"/>
            </w:tcBorders>
            <w:hideMark/>
          </w:tcPr>
          <w:p w14:paraId="138A7676" w14:textId="77777777" w:rsidR="00EF039B" w:rsidRDefault="00EF039B">
            <w:pPr>
              <w:pStyle w:val="TAH"/>
            </w:pPr>
            <w:r>
              <w:t>Cell 11</w:t>
            </w:r>
          </w:p>
        </w:tc>
        <w:tc>
          <w:tcPr>
            <w:tcW w:w="3103" w:type="dxa"/>
            <w:tcBorders>
              <w:top w:val="single" w:sz="4" w:space="0" w:color="auto"/>
              <w:left w:val="single" w:sz="4" w:space="0" w:color="auto"/>
              <w:bottom w:val="single" w:sz="4" w:space="0" w:color="auto"/>
              <w:right w:val="single" w:sz="4" w:space="0" w:color="auto"/>
            </w:tcBorders>
            <w:hideMark/>
          </w:tcPr>
          <w:p w14:paraId="41EF4896" w14:textId="77777777" w:rsidR="00EF039B" w:rsidRDefault="00EF039B">
            <w:pPr>
              <w:pStyle w:val="TAH"/>
            </w:pPr>
            <w:r>
              <w:t>Remark</w:t>
            </w:r>
          </w:p>
        </w:tc>
      </w:tr>
      <w:tr w:rsidR="00EF039B" w14:paraId="52B54963"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91889F0" w14:textId="77777777" w:rsidR="00EF039B" w:rsidRDefault="00EF039B">
            <w:pPr>
              <w:pStyle w:val="TAH"/>
            </w:pPr>
            <w:r>
              <w:t>T1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D70B3A0" w14:textId="77777777" w:rsidR="00EF039B" w:rsidRDefault="00EF039B">
            <w:pPr>
              <w:pStyle w:val="TAL"/>
            </w:pPr>
            <w:r>
              <w:t xml:space="preserve">Cell-specific RS </w:t>
            </w:r>
            <w:proofErr w:type="spellStart"/>
            <w:r>
              <w:t>EPRE</w:t>
            </w:r>
            <w:proofErr w:type="spellEnd"/>
          </w:p>
        </w:tc>
        <w:tc>
          <w:tcPr>
            <w:tcW w:w="868" w:type="dxa"/>
            <w:tcBorders>
              <w:top w:val="single" w:sz="4" w:space="0" w:color="auto"/>
              <w:left w:val="single" w:sz="4" w:space="0" w:color="auto"/>
              <w:bottom w:val="single" w:sz="4" w:space="0" w:color="auto"/>
              <w:right w:val="single" w:sz="4" w:space="0" w:color="auto"/>
            </w:tcBorders>
            <w:vAlign w:val="center"/>
            <w:hideMark/>
          </w:tcPr>
          <w:p w14:paraId="07A7C923" w14:textId="77777777" w:rsidR="00EF039B" w:rsidRDefault="00EF039B">
            <w:pPr>
              <w:pStyle w:val="TAC"/>
            </w:pPr>
            <w:proofErr w:type="spellStart"/>
            <w:r>
              <w:t>dBm</w:t>
            </w:r>
            <w:proofErr w:type="spellEnd"/>
            <w:r>
              <w:t>/15kHz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4ADBE62E" w14:textId="77777777" w:rsidR="00EF039B" w:rsidRDefault="00EF039B">
            <w:pPr>
              <w:pStyle w:val="TAC"/>
            </w:pPr>
            <w: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A61D4" w14:textId="77777777" w:rsidR="00EF039B" w:rsidRDefault="00EF039B">
            <w:pPr>
              <w:pStyle w:val="TAC"/>
            </w:pPr>
            <w:r>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27EA2B" w14:textId="77777777" w:rsidR="00EF039B" w:rsidRDefault="00EF039B" w:rsidP="00EF039B">
            <w:pPr>
              <w:pStyle w:val="TAC"/>
            </w:pPr>
            <w:ins w:id="6" w:author="Huawei" w:date="2021-01-26T12:09:00Z">
              <w:r>
                <w:t>-85</w:t>
              </w:r>
            </w:ins>
            <w:del w:id="7" w:author="Huawei" w:date="2021-01-26T12:10:00Z">
              <w:r w:rsidDel="00EF039B">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4F39AE" w14:textId="77777777" w:rsidR="00EF039B" w:rsidRDefault="00EF039B" w:rsidP="00EF039B">
            <w:pPr>
              <w:pStyle w:val="TAC"/>
            </w:pPr>
            <w:ins w:id="8" w:author="Huawei" w:date="2021-01-26T12:09:00Z">
              <w:r>
                <w:t>“Off”</w:t>
              </w:r>
            </w:ins>
            <w:del w:id="9" w:author="Huawei" w:date="2021-01-26T12:10:00Z">
              <w:r w:rsidDel="00EF039B">
                <w:delText>-85</w:delText>
              </w:r>
            </w:del>
          </w:p>
        </w:tc>
        <w:tc>
          <w:tcPr>
            <w:tcW w:w="3103" w:type="dxa"/>
            <w:tcBorders>
              <w:top w:val="single" w:sz="4" w:space="0" w:color="auto"/>
              <w:left w:val="single" w:sz="4" w:space="0" w:color="auto"/>
              <w:bottom w:val="single" w:sz="4" w:space="0" w:color="auto"/>
              <w:right w:val="single" w:sz="4" w:space="0" w:color="auto"/>
            </w:tcBorders>
            <w:hideMark/>
          </w:tcPr>
          <w:p w14:paraId="74649BAE" w14:textId="77777777" w:rsidR="00EF039B" w:rsidRDefault="00EF039B">
            <w:pPr>
              <w:pStyle w:val="TAL"/>
            </w:pPr>
            <w:r>
              <w:t>(NOTE 1)</w:t>
            </w:r>
          </w:p>
        </w:tc>
      </w:tr>
      <w:tr w:rsidR="00EF039B" w14:paraId="5C993094"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CD3974" w14:textId="77777777" w:rsidR="00EF039B" w:rsidRDefault="00EF039B">
            <w:pPr>
              <w:pStyle w:val="TAH"/>
            </w:pPr>
            <w:r>
              <w:t>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21CC7D" w14:textId="77777777" w:rsidR="00EF039B" w:rsidRDefault="00EF039B">
            <w:pPr>
              <w:pStyle w:val="TAL"/>
            </w:pPr>
            <w:r>
              <w:t xml:space="preserve">Cell-specific RS </w:t>
            </w:r>
            <w:proofErr w:type="spellStart"/>
            <w:r>
              <w:t>EPRE</w:t>
            </w:r>
            <w:proofErr w:type="spellEnd"/>
          </w:p>
        </w:tc>
        <w:tc>
          <w:tcPr>
            <w:tcW w:w="868" w:type="dxa"/>
            <w:tcBorders>
              <w:top w:val="single" w:sz="4" w:space="0" w:color="auto"/>
              <w:left w:val="single" w:sz="4" w:space="0" w:color="auto"/>
              <w:bottom w:val="single" w:sz="4" w:space="0" w:color="auto"/>
              <w:right w:val="single" w:sz="4" w:space="0" w:color="auto"/>
            </w:tcBorders>
            <w:vAlign w:val="center"/>
            <w:hideMark/>
          </w:tcPr>
          <w:p w14:paraId="5EAEBDD6" w14:textId="77777777" w:rsidR="00EF039B" w:rsidRDefault="00EF039B">
            <w:pPr>
              <w:pStyle w:val="TAC"/>
            </w:pPr>
            <w:proofErr w:type="spellStart"/>
            <w:r>
              <w:t>dBm</w:t>
            </w:r>
            <w:proofErr w:type="spellEnd"/>
            <w:r>
              <w:t>/15kHz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70B5A031" w14:textId="77777777" w:rsidR="00EF039B" w:rsidRDefault="00EF039B">
            <w:pPr>
              <w:pStyle w:val="TAC"/>
            </w:pPr>
            <w: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F75C2" w14:textId="77777777" w:rsidR="00EF039B" w:rsidRDefault="00EF039B">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553FD" w14:textId="77777777" w:rsidR="00EF039B" w:rsidRDefault="00EF039B">
            <w:pPr>
              <w:pStyle w:val="TAC"/>
            </w:pPr>
            <w:r>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3F9D0" w14:textId="77777777" w:rsidR="00EF039B" w:rsidRDefault="00EF039B">
            <w:pPr>
              <w:pStyle w:val="TAC"/>
            </w:pPr>
            <w:r>
              <w:t>"Off"</w:t>
            </w:r>
          </w:p>
        </w:tc>
        <w:tc>
          <w:tcPr>
            <w:tcW w:w="3103" w:type="dxa"/>
            <w:tcBorders>
              <w:top w:val="single" w:sz="4" w:space="0" w:color="auto"/>
              <w:left w:val="single" w:sz="4" w:space="0" w:color="auto"/>
              <w:bottom w:val="single" w:sz="4" w:space="0" w:color="auto"/>
              <w:right w:val="single" w:sz="4" w:space="0" w:color="auto"/>
            </w:tcBorders>
            <w:hideMark/>
          </w:tcPr>
          <w:p w14:paraId="7A237681" w14:textId="77777777" w:rsidR="00EF039B" w:rsidRDefault="00EF039B">
            <w:pPr>
              <w:pStyle w:val="TAL"/>
            </w:pPr>
            <w:r>
              <w:t>Only Cell 2 is available.</w:t>
            </w:r>
          </w:p>
          <w:p w14:paraId="3D8619D1" w14:textId="77777777" w:rsidR="00EF039B" w:rsidRDefault="00EF039B">
            <w:pPr>
              <w:pStyle w:val="TAL"/>
            </w:pPr>
            <w:r>
              <w:t>(NOTE 1)</w:t>
            </w:r>
          </w:p>
        </w:tc>
      </w:tr>
      <w:tr w:rsidR="00EF039B" w14:paraId="1C738DD9"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BE98CCE" w14:textId="77777777" w:rsidR="00EF039B" w:rsidRDefault="00EF039B">
            <w:pPr>
              <w:pStyle w:val="TAH"/>
            </w:pPr>
            <w:r>
              <w:t>T3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CBC262" w14:textId="77777777" w:rsidR="00EF039B" w:rsidRDefault="00EF039B">
            <w:pPr>
              <w:pStyle w:val="TAL"/>
            </w:pPr>
            <w:r>
              <w:t xml:space="preserve">Cell-specific RS </w:t>
            </w:r>
            <w:proofErr w:type="spellStart"/>
            <w:r>
              <w:t>EPRE</w:t>
            </w:r>
            <w:proofErr w:type="spellEnd"/>
          </w:p>
        </w:tc>
        <w:tc>
          <w:tcPr>
            <w:tcW w:w="868" w:type="dxa"/>
            <w:tcBorders>
              <w:top w:val="single" w:sz="4" w:space="0" w:color="auto"/>
              <w:left w:val="single" w:sz="4" w:space="0" w:color="auto"/>
              <w:bottom w:val="single" w:sz="4" w:space="0" w:color="auto"/>
              <w:right w:val="single" w:sz="4" w:space="0" w:color="auto"/>
            </w:tcBorders>
            <w:vAlign w:val="center"/>
            <w:hideMark/>
          </w:tcPr>
          <w:p w14:paraId="28ECF3B5" w14:textId="77777777" w:rsidR="00EF039B" w:rsidRDefault="00EF039B">
            <w:pPr>
              <w:pStyle w:val="TAC"/>
            </w:pPr>
            <w:proofErr w:type="spellStart"/>
            <w:r>
              <w:t>dBm</w:t>
            </w:r>
            <w:proofErr w:type="spellEnd"/>
            <w:r>
              <w:t>/15kHz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4E32E2" w14:textId="77777777" w:rsidR="00EF039B" w:rsidRDefault="00EF039B">
            <w:pPr>
              <w:pStyle w:val="TAC"/>
            </w:pPr>
            <w:r>
              <w:t>-79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02D08F" w14:textId="77777777" w:rsidR="00EF039B" w:rsidRDefault="00EF039B">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7CA3A" w14:textId="77777777" w:rsidR="00EF039B" w:rsidRDefault="00EF039B" w:rsidP="00EF039B">
            <w:pPr>
              <w:pStyle w:val="TAC"/>
            </w:pPr>
            <w:ins w:id="10" w:author="Huawei" w:date="2021-01-26T12:09:00Z">
              <w:r>
                <w:t>-85</w:t>
              </w:r>
            </w:ins>
            <w:del w:id="11" w:author="Huawei" w:date="2021-01-26T12:10:00Z">
              <w:r w:rsidDel="00EF039B">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4E5E977" w14:textId="77777777" w:rsidR="00EF039B" w:rsidRDefault="00EF039B" w:rsidP="00EF039B">
            <w:pPr>
              <w:pStyle w:val="TAC"/>
            </w:pPr>
            <w:ins w:id="12" w:author="Huawei" w:date="2021-01-26T12:09:00Z">
              <w:r>
                <w:t>"Off"</w:t>
              </w:r>
            </w:ins>
            <w:del w:id="13" w:author="Huawei" w:date="2021-01-26T12:10:00Z">
              <w:r w:rsidDel="00EF039B">
                <w:delText>-85</w:delText>
              </w:r>
            </w:del>
          </w:p>
        </w:tc>
        <w:tc>
          <w:tcPr>
            <w:tcW w:w="3103" w:type="dxa"/>
            <w:tcBorders>
              <w:top w:val="single" w:sz="4" w:space="0" w:color="auto"/>
              <w:left w:val="single" w:sz="4" w:space="0" w:color="auto"/>
              <w:bottom w:val="single" w:sz="4" w:space="0" w:color="auto"/>
              <w:right w:val="single" w:sz="4" w:space="0" w:color="auto"/>
            </w:tcBorders>
            <w:hideMark/>
          </w:tcPr>
          <w:p w14:paraId="733A3E43" w14:textId="77777777" w:rsidR="00EF039B" w:rsidRDefault="00EF039B">
            <w:pPr>
              <w:pStyle w:val="TAL"/>
            </w:pPr>
            <w:r>
              <w:t>(NOTE 1).</w:t>
            </w:r>
          </w:p>
        </w:tc>
      </w:tr>
      <w:tr w:rsidR="00EF039B" w14:paraId="2B986903" w14:textId="77777777" w:rsidTr="00EF039B">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8157AE7" w14:textId="77777777" w:rsidR="00EF039B" w:rsidRDefault="00EF039B">
            <w:pPr>
              <w:pStyle w:val="TAH"/>
            </w:pPr>
            <w:r>
              <w:t>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B18A4D2" w14:textId="77777777" w:rsidR="00EF039B" w:rsidRDefault="00EF039B">
            <w:pPr>
              <w:pStyle w:val="TAL"/>
            </w:pPr>
            <w:r>
              <w:t xml:space="preserve">Cell-specific RS </w:t>
            </w:r>
            <w:proofErr w:type="spellStart"/>
            <w:r>
              <w:t>EPRE</w:t>
            </w:r>
            <w:proofErr w:type="spellEnd"/>
          </w:p>
        </w:tc>
        <w:tc>
          <w:tcPr>
            <w:tcW w:w="868" w:type="dxa"/>
            <w:tcBorders>
              <w:top w:val="single" w:sz="4" w:space="0" w:color="auto"/>
              <w:left w:val="single" w:sz="4" w:space="0" w:color="auto"/>
              <w:bottom w:val="single" w:sz="4" w:space="0" w:color="auto"/>
              <w:right w:val="single" w:sz="4" w:space="0" w:color="auto"/>
            </w:tcBorders>
            <w:vAlign w:val="center"/>
            <w:hideMark/>
          </w:tcPr>
          <w:p w14:paraId="4B77C8E8" w14:textId="77777777" w:rsidR="00EF039B" w:rsidRDefault="00EF039B">
            <w:pPr>
              <w:pStyle w:val="TAC"/>
            </w:pPr>
            <w:proofErr w:type="spellStart"/>
            <w:r>
              <w:t>dBm</w:t>
            </w:r>
            <w:proofErr w:type="spellEnd"/>
            <w:r>
              <w:t>/15kHz</w:t>
            </w:r>
          </w:p>
        </w:tc>
        <w:tc>
          <w:tcPr>
            <w:tcW w:w="833" w:type="dxa"/>
            <w:tcBorders>
              <w:top w:val="single" w:sz="4" w:space="0" w:color="auto"/>
              <w:left w:val="single" w:sz="4" w:space="0" w:color="auto"/>
              <w:bottom w:val="single" w:sz="4" w:space="0" w:color="auto"/>
              <w:right w:val="single" w:sz="4" w:space="0" w:color="auto"/>
            </w:tcBorders>
            <w:vAlign w:val="center"/>
            <w:hideMark/>
          </w:tcPr>
          <w:p w14:paraId="4D634419" w14:textId="77777777" w:rsidR="00EF039B" w:rsidRDefault="00EF039B">
            <w:pPr>
              <w:pStyle w:val="TAC"/>
            </w:pPr>
            <w: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38486C" w14:textId="77777777" w:rsidR="00EF039B" w:rsidRDefault="00EF039B">
            <w:pPr>
              <w:pStyle w:val="TAC"/>
            </w:pPr>
            <w: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F532B" w14:textId="77777777" w:rsidR="00EF039B" w:rsidRDefault="00EF039B" w:rsidP="00EF039B">
            <w:pPr>
              <w:pStyle w:val="TAC"/>
            </w:pPr>
            <w:ins w:id="14" w:author="Huawei" w:date="2021-01-26T12:09:00Z">
              <w:r>
                <w:t>-85</w:t>
              </w:r>
            </w:ins>
            <w:del w:id="15" w:author="Huawei" w:date="2021-01-26T12:10:00Z">
              <w:r w:rsidDel="00EF039B">
                <w:delText>-79</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665CE1" w14:textId="77777777" w:rsidR="00EF039B" w:rsidRDefault="00EF039B" w:rsidP="00EF039B">
            <w:pPr>
              <w:pStyle w:val="TAC"/>
            </w:pPr>
            <w:ins w:id="16" w:author="Huawei" w:date="2021-01-26T12:09:00Z">
              <w:r>
                <w:t>-79</w:t>
              </w:r>
            </w:ins>
            <w:del w:id="17" w:author="Huawei" w:date="2021-01-26T12:10:00Z">
              <w:r w:rsidDel="00EF039B">
                <w:delText>-85</w:delText>
              </w:r>
            </w:del>
          </w:p>
        </w:tc>
        <w:tc>
          <w:tcPr>
            <w:tcW w:w="3103" w:type="dxa"/>
            <w:tcBorders>
              <w:top w:val="single" w:sz="4" w:space="0" w:color="auto"/>
              <w:left w:val="single" w:sz="4" w:space="0" w:color="auto"/>
              <w:bottom w:val="single" w:sz="4" w:space="0" w:color="auto"/>
              <w:right w:val="single" w:sz="4" w:space="0" w:color="auto"/>
            </w:tcBorders>
            <w:hideMark/>
          </w:tcPr>
          <w:p w14:paraId="48060FC9" w14:textId="77777777" w:rsidR="00EF039B" w:rsidRDefault="00EF039B">
            <w:pPr>
              <w:pStyle w:val="TAL"/>
            </w:pPr>
            <w:r>
              <w:t>(NOTE 1)</w:t>
            </w:r>
          </w:p>
        </w:tc>
      </w:tr>
      <w:tr w:rsidR="00EF039B" w14:paraId="7ED2F0C2" w14:textId="77777777" w:rsidTr="00EF039B">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1016D83" w14:textId="77777777" w:rsidR="00EF039B" w:rsidRDefault="00EF039B">
            <w:pPr>
              <w:pStyle w:val="TAN"/>
            </w:pPr>
            <w:r>
              <w:t>NOTE 1:</w:t>
            </w:r>
            <w:r>
              <w:tab/>
              <w:t xml:space="preserve">Power level “Off” is defined in  </w:t>
            </w:r>
            <w:proofErr w:type="spellStart"/>
            <w:r>
              <w:t>TS</w:t>
            </w:r>
            <w:proofErr w:type="spellEnd"/>
            <w:r>
              <w:t xml:space="preserve"> 36.508 Table 6.2.2.1-1.</w:t>
            </w:r>
          </w:p>
        </w:tc>
      </w:tr>
    </w:tbl>
    <w:p w14:paraId="7D6B4F30" w14:textId="77777777" w:rsidR="00EF039B" w:rsidRDefault="00EF039B" w:rsidP="00EF039B">
      <w:pPr>
        <w:rPr>
          <w:rFonts w:eastAsiaTheme="minorEastAsia"/>
          <w:lang w:eastAsia="en-GB"/>
        </w:rPr>
      </w:pPr>
    </w:p>
    <w:p w14:paraId="18C9E970" w14:textId="77777777" w:rsidR="00EF039B" w:rsidRDefault="00EF039B" w:rsidP="00EF039B">
      <w:pPr>
        <w:pStyle w:val="TH"/>
      </w:pPr>
      <w:r>
        <w:lastRenderedPageBreak/>
        <w:t>Table 6.1.1.6a.3.2-2: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039B" w14:paraId="2819E90E" w14:textId="77777777" w:rsidTr="00EF039B">
        <w:tc>
          <w:tcPr>
            <w:tcW w:w="648" w:type="dxa"/>
            <w:tcBorders>
              <w:top w:val="single" w:sz="4" w:space="0" w:color="auto"/>
              <w:left w:val="single" w:sz="4" w:space="0" w:color="auto"/>
              <w:bottom w:val="nil"/>
              <w:right w:val="single" w:sz="4" w:space="0" w:color="auto"/>
            </w:tcBorders>
            <w:hideMark/>
          </w:tcPr>
          <w:p w14:paraId="150D310D" w14:textId="77777777" w:rsidR="00EF039B" w:rsidRDefault="00EF039B">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361F7E83" w14:textId="77777777" w:rsidR="00EF039B" w:rsidRDefault="00EF039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4549AB" w14:textId="77777777" w:rsidR="00EF039B" w:rsidRDefault="00EF039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A281C69" w14:textId="77777777" w:rsidR="00EF039B" w:rsidRDefault="00EF039B">
            <w:pPr>
              <w:pStyle w:val="TAH"/>
            </w:pPr>
            <w:proofErr w:type="spellStart"/>
            <w:r>
              <w:t>TP</w:t>
            </w:r>
            <w:proofErr w:type="spellEnd"/>
          </w:p>
        </w:tc>
        <w:tc>
          <w:tcPr>
            <w:tcW w:w="892" w:type="dxa"/>
            <w:tcBorders>
              <w:top w:val="single" w:sz="4" w:space="0" w:color="auto"/>
              <w:left w:val="single" w:sz="4" w:space="0" w:color="auto"/>
              <w:bottom w:val="nil"/>
              <w:right w:val="single" w:sz="4" w:space="0" w:color="auto"/>
            </w:tcBorders>
            <w:hideMark/>
          </w:tcPr>
          <w:p w14:paraId="3FD6A237" w14:textId="77777777" w:rsidR="00EF039B" w:rsidRDefault="00EF039B">
            <w:pPr>
              <w:pStyle w:val="TAH"/>
            </w:pPr>
            <w:r>
              <w:t>Verdict</w:t>
            </w:r>
          </w:p>
        </w:tc>
      </w:tr>
      <w:tr w:rsidR="00EF039B" w14:paraId="6286C9A1" w14:textId="77777777" w:rsidTr="00EF039B">
        <w:tc>
          <w:tcPr>
            <w:tcW w:w="648" w:type="dxa"/>
            <w:tcBorders>
              <w:top w:val="nil"/>
              <w:left w:val="single" w:sz="4" w:space="0" w:color="auto"/>
              <w:bottom w:val="single" w:sz="4" w:space="0" w:color="auto"/>
              <w:right w:val="single" w:sz="4" w:space="0" w:color="auto"/>
            </w:tcBorders>
          </w:tcPr>
          <w:p w14:paraId="050E8619" w14:textId="77777777" w:rsidR="00EF039B" w:rsidRDefault="00EF039B">
            <w:pPr>
              <w:pStyle w:val="TAH"/>
            </w:pPr>
          </w:p>
        </w:tc>
        <w:tc>
          <w:tcPr>
            <w:tcW w:w="3969" w:type="dxa"/>
            <w:tcBorders>
              <w:top w:val="nil"/>
              <w:left w:val="single" w:sz="4" w:space="0" w:color="auto"/>
              <w:bottom w:val="single" w:sz="4" w:space="0" w:color="auto"/>
              <w:right w:val="single" w:sz="4" w:space="0" w:color="auto"/>
            </w:tcBorders>
          </w:tcPr>
          <w:p w14:paraId="193B0F8D" w14:textId="77777777" w:rsidR="00EF039B" w:rsidRDefault="00EF039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9D05CFB" w14:textId="77777777" w:rsidR="00EF039B" w:rsidRDefault="00EF039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98BCAF9" w14:textId="77777777" w:rsidR="00EF039B" w:rsidRDefault="00EF039B">
            <w:pPr>
              <w:pStyle w:val="TAH"/>
            </w:pPr>
            <w:r>
              <w:t>Message</w:t>
            </w:r>
          </w:p>
        </w:tc>
        <w:tc>
          <w:tcPr>
            <w:tcW w:w="567" w:type="dxa"/>
            <w:tcBorders>
              <w:top w:val="nil"/>
              <w:left w:val="single" w:sz="4" w:space="0" w:color="auto"/>
              <w:bottom w:val="single" w:sz="4" w:space="0" w:color="auto"/>
              <w:right w:val="single" w:sz="4" w:space="0" w:color="auto"/>
            </w:tcBorders>
          </w:tcPr>
          <w:p w14:paraId="22F6785E" w14:textId="77777777" w:rsidR="00EF039B" w:rsidRDefault="00EF039B">
            <w:pPr>
              <w:pStyle w:val="TAH"/>
            </w:pPr>
          </w:p>
        </w:tc>
        <w:tc>
          <w:tcPr>
            <w:tcW w:w="892" w:type="dxa"/>
            <w:tcBorders>
              <w:top w:val="nil"/>
              <w:left w:val="single" w:sz="4" w:space="0" w:color="auto"/>
              <w:bottom w:val="single" w:sz="4" w:space="0" w:color="auto"/>
              <w:right w:val="single" w:sz="4" w:space="0" w:color="auto"/>
            </w:tcBorders>
          </w:tcPr>
          <w:p w14:paraId="647473AE" w14:textId="77777777" w:rsidR="00EF039B" w:rsidRDefault="00EF039B">
            <w:pPr>
              <w:pStyle w:val="TAH"/>
            </w:pPr>
          </w:p>
        </w:tc>
      </w:tr>
      <w:tr w:rsidR="00EF039B" w14:paraId="0DB53F12"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7F20326" w14:textId="77777777" w:rsidR="00EF039B" w:rsidRDefault="00EF039B">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A6FA497" w14:textId="77777777" w:rsidR="00EF039B" w:rsidRDefault="00EF039B">
            <w:pPr>
              <w:pStyle w:val="TAL"/>
            </w:pPr>
            <w:r>
              <w:t>The SS changes the power level setting according to the row “T1” in table 6.1.1.6a.3.2-1</w:t>
            </w:r>
          </w:p>
        </w:tc>
        <w:tc>
          <w:tcPr>
            <w:tcW w:w="709" w:type="dxa"/>
            <w:tcBorders>
              <w:top w:val="single" w:sz="4" w:space="0" w:color="auto"/>
              <w:left w:val="single" w:sz="4" w:space="0" w:color="auto"/>
              <w:bottom w:val="single" w:sz="4" w:space="0" w:color="auto"/>
              <w:right w:val="single" w:sz="4" w:space="0" w:color="auto"/>
            </w:tcBorders>
            <w:hideMark/>
          </w:tcPr>
          <w:p w14:paraId="380A2240"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7D0D294"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12B7619"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5E5A27" w14:textId="77777777" w:rsidR="00EF039B" w:rsidRDefault="00EF039B">
            <w:pPr>
              <w:pStyle w:val="TAC"/>
            </w:pPr>
            <w:r>
              <w:t>-</w:t>
            </w:r>
          </w:p>
        </w:tc>
      </w:tr>
      <w:tr w:rsidR="00EF039B" w14:paraId="160AD044"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D415227" w14:textId="77777777" w:rsidR="00EF039B" w:rsidRDefault="00EF039B">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DF9A059" w14:textId="77777777" w:rsidR="00EF039B" w:rsidRDefault="00EF039B">
            <w:pPr>
              <w:pStyle w:val="TAL"/>
            </w:pPr>
            <w:r>
              <w:t xml:space="preserve">Cause the </w:t>
            </w:r>
            <w:proofErr w:type="spellStart"/>
            <w:r>
              <w:t>UE</w:t>
            </w:r>
            <w:proofErr w:type="spellEnd"/>
            <w:r>
              <w:t xml:space="preserve"> in Automatic network selection mode to initiate user reselection and registration onto an available </w:t>
            </w:r>
            <w:proofErr w:type="spellStart"/>
            <w:r>
              <w:t>PLMN</w:t>
            </w:r>
            <w:proofErr w:type="spellEnd"/>
            <w:r>
              <w:t>. (see Note)</w:t>
            </w:r>
          </w:p>
        </w:tc>
        <w:tc>
          <w:tcPr>
            <w:tcW w:w="709" w:type="dxa"/>
            <w:tcBorders>
              <w:top w:val="single" w:sz="4" w:space="0" w:color="auto"/>
              <w:left w:val="single" w:sz="4" w:space="0" w:color="auto"/>
              <w:bottom w:val="single" w:sz="4" w:space="0" w:color="auto"/>
              <w:right w:val="single" w:sz="4" w:space="0" w:color="auto"/>
            </w:tcBorders>
            <w:hideMark/>
          </w:tcPr>
          <w:p w14:paraId="7C894BAC"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29016B"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2282A21"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9E52008" w14:textId="77777777" w:rsidR="00EF039B" w:rsidRDefault="00EF039B">
            <w:pPr>
              <w:pStyle w:val="TAC"/>
            </w:pPr>
            <w:r>
              <w:t>-</w:t>
            </w:r>
          </w:p>
        </w:tc>
      </w:tr>
      <w:tr w:rsidR="00EF039B" w14:paraId="65A5779F"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7E46FC2" w14:textId="77777777" w:rsidR="00EF039B" w:rsidRDefault="00EF039B">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51A04203" w14:textId="77777777" w:rsidR="00EF039B" w:rsidRDefault="00EF039B">
            <w:pPr>
              <w:pStyle w:val="TAL"/>
            </w:pPr>
            <w:r>
              <w:t xml:space="preserve">Check: Does the </w:t>
            </w:r>
            <w:proofErr w:type="spellStart"/>
            <w:r>
              <w:t>UE</w:t>
            </w:r>
            <w:proofErr w:type="spellEnd"/>
            <w:r>
              <w:t xml:space="preserve"> send an </w:t>
            </w:r>
            <w:proofErr w:type="spellStart"/>
            <w:r>
              <w:rPr>
                <w:i/>
              </w:rPr>
              <w:t>RRCConnectionRequest</w:t>
            </w:r>
            <w:proofErr w:type="spellEnd"/>
            <w:r>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0C115372" w14:textId="77777777" w:rsidR="00EF039B" w:rsidRDefault="00EF039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FBAF48A" w14:textId="77777777" w:rsidR="00EF039B" w:rsidRDefault="00EF039B">
            <w:pPr>
              <w:pStyle w:val="TAL"/>
            </w:pPr>
            <w:proofErr w:type="spellStart"/>
            <w:r>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44077C" w14:textId="77777777" w:rsidR="00EF039B" w:rsidRDefault="00EF039B">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6DFE01C" w14:textId="77777777" w:rsidR="00EF039B" w:rsidRDefault="00EF039B">
            <w:pPr>
              <w:pStyle w:val="TAC"/>
            </w:pPr>
            <w:r>
              <w:t>P</w:t>
            </w:r>
          </w:p>
        </w:tc>
      </w:tr>
      <w:tr w:rsidR="00EF039B" w14:paraId="06C9A6BD"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17EB0CB8" w14:textId="77777777" w:rsidR="00EF039B" w:rsidRDefault="00EF039B">
            <w:pPr>
              <w:pStyle w:val="TAC"/>
            </w:pPr>
            <w:r>
              <w:t>4-8</w:t>
            </w:r>
          </w:p>
        </w:tc>
        <w:tc>
          <w:tcPr>
            <w:tcW w:w="3969" w:type="dxa"/>
            <w:tcBorders>
              <w:top w:val="single" w:sz="4" w:space="0" w:color="auto"/>
              <w:left w:val="single" w:sz="4" w:space="0" w:color="auto"/>
              <w:bottom w:val="single" w:sz="4" w:space="0" w:color="auto"/>
              <w:right w:val="single" w:sz="4" w:space="0" w:color="auto"/>
            </w:tcBorders>
            <w:hideMark/>
          </w:tcPr>
          <w:p w14:paraId="2F53AF49" w14:textId="77777777" w:rsidR="00EF039B" w:rsidRDefault="00EF039B">
            <w:pPr>
              <w:pStyle w:val="TAL"/>
            </w:pPr>
            <w:r>
              <w:t xml:space="preserve">Steps 2 to 6 of the generic test procedure in </w:t>
            </w:r>
            <w:proofErr w:type="spellStart"/>
            <w:r>
              <w:t>TS</w:t>
            </w:r>
            <w:proofErr w:type="spellEnd"/>
            <w:r>
              <w:t xml:space="preserve"> 36.508 </w:t>
            </w:r>
            <w:proofErr w:type="spellStart"/>
            <w:r>
              <w:t>subclause</w:t>
            </w:r>
            <w:proofErr w:type="spellEnd"/>
            <w:r>
              <w:t xml:space="preserve"> 6.4.2.7 are performed on Cell 2.</w:t>
            </w:r>
          </w:p>
          <w:p w14:paraId="38783F17" w14:textId="77777777" w:rsidR="00EF039B" w:rsidRDefault="00EF039B">
            <w:pPr>
              <w:pStyle w:val="TAL"/>
            </w:pPr>
            <w:r>
              <w:t xml:space="preserve">NOTE: The </w:t>
            </w:r>
            <w:proofErr w:type="spellStart"/>
            <w:r>
              <w:t>UE</w:t>
            </w:r>
            <w:proofErr w:type="spellEnd"/>
            <w:r>
              <w:t xml:space="preserve"> performs a TAU procedure and the </w:t>
            </w:r>
            <w:proofErr w:type="spellStart"/>
            <w:r>
              <w:t>RRC</w:t>
            </w:r>
            <w:proofErr w:type="spellEnd"/>
            <w:r>
              <w:t xml:space="preserve">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78191857"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C7AA47"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DC5C8F"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D789AE" w14:textId="77777777" w:rsidR="00EF039B" w:rsidRDefault="00EF039B">
            <w:pPr>
              <w:pStyle w:val="TAC"/>
            </w:pPr>
            <w:r>
              <w:t>-</w:t>
            </w:r>
          </w:p>
        </w:tc>
      </w:tr>
      <w:tr w:rsidR="00EF039B" w14:paraId="6D141827"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010E61ED" w14:textId="77777777" w:rsidR="00EF039B" w:rsidRDefault="00EF039B">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1FCF7C98" w14:textId="77777777" w:rsidR="00EF039B" w:rsidRDefault="00EF039B">
            <w:pPr>
              <w:pStyle w:val="TAL"/>
            </w:pPr>
            <w:r>
              <w:t xml:space="preserve">Check: Is </w:t>
            </w:r>
            <w:proofErr w:type="spellStart"/>
            <w:r>
              <w:t>PLMN</w:t>
            </w:r>
            <w:proofErr w:type="spellEnd"/>
            <w:r>
              <w:t xml:space="preserve"> 2 indicated by the </w:t>
            </w:r>
            <w:proofErr w:type="spellStart"/>
            <w:r>
              <w:t>UE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5EB8F3C"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8E2E918"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4151C5A" w14:textId="77777777" w:rsidR="00EF039B" w:rsidRDefault="00EF039B">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8ED9259" w14:textId="77777777" w:rsidR="00EF039B" w:rsidRDefault="00EF039B">
            <w:pPr>
              <w:pStyle w:val="TAC"/>
            </w:pPr>
            <w:r>
              <w:t>P</w:t>
            </w:r>
          </w:p>
        </w:tc>
      </w:tr>
      <w:tr w:rsidR="00EF039B" w14:paraId="7D0645D0"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6EF765F" w14:textId="77777777" w:rsidR="00EF039B" w:rsidRDefault="00EF039B">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1B9CEB10" w14:textId="77777777" w:rsidR="00EF039B" w:rsidRDefault="00EF039B">
            <w:pPr>
              <w:pStyle w:val="TAL"/>
            </w:pPr>
            <w:r>
              <w:t>The SS changes the power level setting according to the row “T2” in table 6.1.1.6a.3.2-1.</w:t>
            </w:r>
          </w:p>
        </w:tc>
        <w:tc>
          <w:tcPr>
            <w:tcW w:w="709" w:type="dxa"/>
            <w:tcBorders>
              <w:top w:val="single" w:sz="4" w:space="0" w:color="auto"/>
              <w:left w:val="single" w:sz="4" w:space="0" w:color="auto"/>
              <w:bottom w:val="single" w:sz="4" w:space="0" w:color="auto"/>
              <w:right w:val="single" w:sz="4" w:space="0" w:color="auto"/>
            </w:tcBorders>
            <w:hideMark/>
          </w:tcPr>
          <w:p w14:paraId="6DF28267"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B818F19"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45B784B"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22904A" w14:textId="77777777" w:rsidR="00EF039B" w:rsidRDefault="00EF039B">
            <w:pPr>
              <w:pStyle w:val="TAC"/>
            </w:pPr>
            <w:r>
              <w:t>-</w:t>
            </w:r>
          </w:p>
        </w:tc>
      </w:tr>
      <w:tr w:rsidR="00EF039B" w14:paraId="0E83DF8A"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4B14215" w14:textId="77777777" w:rsidR="00EF039B" w:rsidRDefault="00EF039B">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4F4113D8" w14:textId="77777777" w:rsidR="00EF039B" w:rsidRDefault="00EF039B">
            <w:pPr>
              <w:pStyle w:val="TAL"/>
            </w:pPr>
            <w:r>
              <w:t xml:space="preserve">Cause the </w:t>
            </w:r>
            <w:proofErr w:type="spellStart"/>
            <w:r>
              <w:t>UE</w:t>
            </w:r>
            <w:proofErr w:type="spellEnd"/>
            <w:r>
              <w:t xml:space="preserve"> in Automatic network selection mode to initiate user reselection and registration onto an available </w:t>
            </w:r>
            <w:proofErr w:type="spellStart"/>
            <w:r>
              <w:t>PLMN</w:t>
            </w:r>
            <w:proofErr w:type="spellEnd"/>
            <w:r>
              <w:t>. (see Note)</w:t>
            </w:r>
          </w:p>
        </w:tc>
        <w:tc>
          <w:tcPr>
            <w:tcW w:w="709" w:type="dxa"/>
            <w:tcBorders>
              <w:top w:val="single" w:sz="4" w:space="0" w:color="auto"/>
              <w:left w:val="single" w:sz="4" w:space="0" w:color="auto"/>
              <w:bottom w:val="single" w:sz="4" w:space="0" w:color="auto"/>
              <w:right w:val="single" w:sz="4" w:space="0" w:color="auto"/>
            </w:tcBorders>
            <w:hideMark/>
          </w:tcPr>
          <w:p w14:paraId="0EA314D2"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1627D7B"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A748C35"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33B3C2" w14:textId="77777777" w:rsidR="00EF039B" w:rsidRDefault="00EF039B">
            <w:pPr>
              <w:pStyle w:val="TAC"/>
            </w:pPr>
            <w:r>
              <w:t>-</w:t>
            </w:r>
          </w:p>
        </w:tc>
      </w:tr>
      <w:tr w:rsidR="00EF039B" w14:paraId="02CFA5E0"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4235E3D" w14:textId="77777777" w:rsidR="00EF039B" w:rsidRDefault="00EF039B">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0BE33157" w14:textId="77777777" w:rsidR="00EF039B" w:rsidRDefault="00EF039B">
            <w:pPr>
              <w:pStyle w:val="TAL"/>
            </w:pPr>
            <w:r>
              <w:t xml:space="preserve">Check: Does the </w:t>
            </w:r>
            <w:proofErr w:type="spellStart"/>
            <w:r>
              <w:t>UE</w:t>
            </w:r>
            <w:proofErr w:type="spellEnd"/>
            <w:r>
              <w:t xml:space="preserve"> send an </w:t>
            </w:r>
            <w:proofErr w:type="spellStart"/>
            <w:r>
              <w:rPr>
                <w:i/>
              </w:rPr>
              <w:t>RRCConnectionRequest</w:t>
            </w:r>
            <w:proofErr w:type="spellEnd"/>
            <w:r>
              <w:t xml:space="preserve"> on Cell 2 within 90 s?</w:t>
            </w:r>
          </w:p>
        </w:tc>
        <w:tc>
          <w:tcPr>
            <w:tcW w:w="709" w:type="dxa"/>
            <w:tcBorders>
              <w:top w:val="single" w:sz="4" w:space="0" w:color="auto"/>
              <w:left w:val="single" w:sz="4" w:space="0" w:color="auto"/>
              <w:bottom w:val="single" w:sz="4" w:space="0" w:color="auto"/>
              <w:right w:val="single" w:sz="4" w:space="0" w:color="auto"/>
            </w:tcBorders>
            <w:hideMark/>
          </w:tcPr>
          <w:p w14:paraId="25E88EBB" w14:textId="77777777" w:rsidR="00EF039B" w:rsidRDefault="00EF039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5B85148" w14:textId="77777777" w:rsidR="00EF039B" w:rsidRDefault="00EF039B">
            <w:pPr>
              <w:pStyle w:val="TAL"/>
            </w:pPr>
            <w:proofErr w:type="spellStart"/>
            <w:r>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131D95" w14:textId="77777777" w:rsidR="00EF039B" w:rsidRDefault="00EF039B">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762C295" w14:textId="77777777" w:rsidR="00EF039B" w:rsidRDefault="00EF039B">
            <w:pPr>
              <w:pStyle w:val="TAC"/>
            </w:pPr>
            <w:r>
              <w:t>F</w:t>
            </w:r>
          </w:p>
        </w:tc>
      </w:tr>
      <w:tr w:rsidR="00EF039B" w14:paraId="1E4BE935"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31B2A62" w14:textId="77777777" w:rsidR="00EF039B" w:rsidRDefault="00EF039B">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7435F1A7" w14:textId="77777777" w:rsidR="00EF039B" w:rsidRDefault="00EF039B">
            <w:pPr>
              <w:pStyle w:val="TAL"/>
            </w:pPr>
            <w:r>
              <w:t xml:space="preserve">Check: Is </w:t>
            </w:r>
            <w:proofErr w:type="spellStart"/>
            <w:r>
              <w:t>PLMN</w:t>
            </w:r>
            <w:proofErr w:type="spellEnd"/>
            <w:r>
              <w:t xml:space="preserve"> 2 indicated by the </w:t>
            </w:r>
            <w:proofErr w:type="spellStart"/>
            <w:r>
              <w:t>UE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548494C5"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D4C2234"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C92085" w14:textId="77777777" w:rsidR="00EF039B" w:rsidRDefault="00EF039B">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AF1836D" w14:textId="77777777" w:rsidR="00EF039B" w:rsidRDefault="00EF039B">
            <w:pPr>
              <w:pStyle w:val="TAC"/>
            </w:pPr>
            <w:r>
              <w:t>P</w:t>
            </w:r>
          </w:p>
        </w:tc>
      </w:tr>
      <w:tr w:rsidR="00EF039B" w14:paraId="67E23111"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13E4C6D" w14:textId="77777777" w:rsidR="00EF039B" w:rsidRDefault="00EF039B">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2E06D7F3" w14:textId="77777777" w:rsidR="00EF039B" w:rsidRDefault="00EF039B">
            <w:pPr>
              <w:pStyle w:val="TAL"/>
            </w:pPr>
            <w:r>
              <w:t>The SS changes the power level setting according to the row “T3” in table 6.1.1.6a.3.2-1.</w:t>
            </w:r>
          </w:p>
        </w:tc>
        <w:tc>
          <w:tcPr>
            <w:tcW w:w="709" w:type="dxa"/>
            <w:tcBorders>
              <w:top w:val="single" w:sz="4" w:space="0" w:color="auto"/>
              <w:left w:val="single" w:sz="4" w:space="0" w:color="auto"/>
              <w:bottom w:val="single" w:sz="4" w:space="0" w:color="auto"/>
              <w:right w:val="single" w:sz="4" w:space="0" w:color="auto"/>
            </w:tcBorders>
            <w:hideMark/>
          </w:tcPr>
          <w:p w14:paraId="579763C3"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5DB0B8D"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F5706A7"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8A6F3C1" w14:textId="77777777" w:rsidR="00EF039B" w:rsidRDefault="00EF039B">
            <w:pPr>
              <w:pStyle w:val="TAC"/>
            </w:pPr>
            <w:r>
              <w:t>-</w:t>
            </w:r>
          </w:p>
        </w:tc>
      </w:tr>
      <w:tr w:rsidR="00EF039B" w14:paraId="099EF5BB"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B813FFA" w14:textId="77777777" w:rsidR="00EF039B" w:rsidRDefault="00EF039B">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58803BC0" w14:textId="77777777" w:rsidR="00EF039B" w:rsidRDefault="00EF039B">
            <w:pPr>
              <w:pStyle w:val="TAL"/>
            </w:pPr>
            <w:r>
              <w:t xml:space="preserve">Cause the </w:t>
            </w:r>
            <w:proofErr w:type="spellStart"/>
            <w:r>
              <w:t>UE</w:t>
            </w:r>
            <w:proofErr w:type="spellEnd"/>
            <w:r>
              <w:t xml:space="preserve"> in Automatic network selection mode to initiate user reselection and registration onto an available </w:t>
            </w:r>
            <w:proofErr w:type="spellStart"/>
            <w:r>
              <w:t>PLMN</w:t>
            </w:r>
            <w:proofErr w:type="spellEnd"/>
            <w:r>
              <w:t>. (see Note)</w:t>
            </w:r>
          </w:p>
        </w:tc>
        <w:tc>
          <w:tcPr>
            <w:tcW w:w="709" w:type="dxa"/>
            <w:tcBorders>
              <w:top w:val="single" w:sz="4" w:space="0" w:color="auto"/>
              <w:left w:val="single" w:sz="4" w:space="0" w:color="auto"/>
              <w:bottom w:val="single" w:sz="4" w:space="0" w:color="auto"/>
              <w:right w:val="single" w:sz="4" w:space="0" w:color="auto"/>
            </w:tcBorders>
            <w:hideMark/>
          </w:tcPr>
          <w:p w14:paraId="4A811E2C"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66F6DA0"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BCD85B2"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68EA6B9" w14:textId="77777777" w:rsidR="00EF039B" w:rsidRDefault="00EF039B">
            <w:pPr>
              <w:pStyle w:val="TAC"/>
            </w:pPr>
            <w:r>
              <w:t>-</w:t>
            </w:r>
          </w:p>
        </w:tc>
      </w:tr>
      <w:tr w:rsidR="00EF039B" w14:paraId="0A51C62C"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245B757" w14:textId="77777777" w:rsidR="00EF039B" w:rsidRDefault="00EF039B">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3797451F" w14:textId="77777777" w:rsidR="00EF039B" w:rsidRDefault="00EF039B">
            <w:pPr>
              <w:pStyle w:val="TAL"/>
            </w:pPr>
            <w:r>
              <w:t xml:space="preserve">Check: Does the </w:t>
            </w:r>
            <w:proofErr w:type="spellStart"/>
            <w:r>
              <w:t>UE</w:t>
            </w:r>
            <w:proofErr w:type="spellEnd"/>
            <w:r>
              <w:t xml:space="preserve"> send an </w:t>
            </w:r>
            <w:proofErr w:type="spellStart"/>
            <w:r>
              <w:rPr>
                <w:i/>
              </w:rPr>
              <w:t>RRCConnectionRequest</w:t>
            </w:r>
            <w:proofErr w:type="spellEnd"/>
            <w: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414378CC" w14:textId="77777777" w:rsidR="00EF039B" w:rsidRDefault="00EF039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47E0F56" w14:textId="77777777" w:rsidR="00EF039B" w:rsidRDefault="00EF039B">
            <w:pPr>
              <w:pStyle w:val="TAL"/>
            </w:pPr>
            <w:proofErr w:type="spellStart"/>
            <w:r>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1F3F4C" w14:textId="77777777" w:rsidR="00EF039B" w:rsidRDefault="00EF039B">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60CBED0C" w14:textId="77777777" w:rsidR="00EF039B" w:rsidRDefault="00EF039B">
            <w:pPr>
              <w:pStyle w:val="TAC"/>
            </w:pPr>
            <w:r>
              <w:t>P</w:t>
            </w:r>
          </w:p>
        </w:tc>
      </w:tr>
      <w:tr w:rsidR="00EF039B" w14:paraId="24F8573F"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E2C442C" w14:textId="77777777" w:rsidR="00EF039B" w:rsidRDefault="00EF039B">
            <w:pPr>
              <w:pStyle w:val="TAC"/>
            </w:pPr>
            <w:r>
              <w:t>17-21</w:t>
            </w:r>
          </w:p>
        </w:tc>
        <w:tc>
          <w:tcPr>
            <w:tcW w:w="3969" w:type="dxa"/>
            <w:tcBorders>
              <w:top w:val="single" w:sz="4" w:space="0" w:color="auto"/>
              <w:left w:val="single" w:sz="4" w:space="0" w:color="auto"/>
              <w:bottom w:val="single" w:sz="4" w:space="0" w:color="auto"/>
              <w:right w:val="single" w:sz="4" w:space="0" w:color="auto"/>
            </w:tcBorders>
            <w:hideMark/>
          </w:tcPr>
          <w:p w14:paraId="0340430D" w14:textId="77777777" w:rsidR="00EF039B" w:rsidRDefault="00EF039B">
            <w:pPr>
              <w:pStyle w:val="TAL"/>
            </w:pPr>
            <w:r>
              <w:t xml:space="preserve">Steps 2 to 6 of the generic test procedure in </w:t>
            </w:r>
            <w:proofErr w:type="spellStart"/>
            <w:r>
              <w:t>TS</w:t>
            </w:r>
            <w:proofErr w:type="spellEnd"/>
            <w:r>
              <w:t xml:space="preserve"> 36.508 </w:t>
            </w:r>
            <w:proofErr w:type="spellStart"/>
            <w:r>
              <w:t>subclause</w:t>
            </w:r>
            <w:proofErr w:type="spellEnd"/>
            <w:r>
              <w:t xml:space="preserve"> 6.4.2.7 are performed on Cell 1.</w:t>
            </w:r>
          </w:p>
          <w:p w14:paraId="5358EEF6" w14:textId="77777777" w:rsidR="00EF039B" w:rsidRDefault="00EF039B">
            <w:pPr>
              <w:pStyle w:val="TAL"/>
            </w:pPr>
            <w:r>
              <w:t xml:space="preserve">NOTE: The </w:t>
            </w:r>
            <w:proofErr w:type="spellStart"/>
            <w:r>
              <w:t>UE</w:t>
            </w:r>
            <w:proofErr w:type="spellEnd"/>
            <w:r>
              <w:t xml:space="preserve"> performs a TAU procedure and the </w:t>
            </w:r>
            <w:proofErr w:type="spellStart"/>
            <w:r>
              <w:t>RRC</w:t>
            </w:r>
            <w:proofErr w:type="spellEnd"/>
            <w:r>
              <w:t xml:space="preserve">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15D437C7"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96C80B3"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91F75F"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4CBAEA8" w14:textId="77777777" w:rsidR="00EF039B" w:rsidRDefault="00EF039B">
            <w:pPr>
              <w:pStyle w:val="TAC"/>
            </w:pPr>
            <w:r>
              <w:t>-</w:t>
            </w:r>
          </w:p>
        </w:tc>
      </w:tr>
      <w:tr w:rsidR="00EF039B" w14:paraId="5923C1B4"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6637DB29" w14:textId="77777777" w:rsidR="00EF039B" w:rsidRDefault="00EF039B">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07DF947B" w14:textId="77777777" w:rsidR="00EF039B" w:rsidRDefault="00EF039B">
            <w:pPr>
              <w:pStyle w:val="TAL"/>
            </w:pPr>
            <w:r>
              <w:t xml:space="preserve">Check: Is </w:t>
            </w:r>
            <w:proofErr w:type="spellStart"/>
            <w:r>
              <w:t>PLMN</w:t>
            </w:r>
            <w:proofErr w:type="spellEnd"/>
            <w:r>
              <w:t xml:space="preserve"> 1 indicated by the </w:t>
            </w:r>
            <w:proofErr w:type="spellStart"/>
            <w:r>
              <w:t>UE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74FEB55"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03DBA5"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F0E1285" w14:textId="77777777" w:rsidR="00EF039B" w:rsidRDefault="00EF039B">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09E96065" w14:textId="77777777" w:rsidR="00EF039B" w:rsidRDefault="00EF039B">
            <w:pPr>
              <w:pStyle w:val="TAC"/>
            </w:pPr>
            <w:r>
              <w:t>P</w:t>
            </w:r>
          </w:p>
        </w:tc>
      </w:tr>
      <w:tr w:rsidR="00EF039B" w14:paraId="4F036A17"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4BCB0D60" w14:textId="77777777" w:rsidR="00EF039B" w:rsidRDefault="00EF039B">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47CD06CC" w14:textId="77777777" w:rsidR="00EF039B" w:rsidRDefault="00EF039B">
            <w:pPr>
              <w:pStyle w:val="TAL"/>
            </w:pPr>
            <w:r>
              <w:t>The SS changes the power level setting according to the row “T4” in table 6.1.1.6a.3.2-1.</w:t>
            </w:r>
          </w:p>
        </w:tc>
        <w:tc>
          <w:tcPr>
            <w:tcW w:w="709" w:type="dxa"/>
            <w:tcBorders>
              <w:top w:val="single" w:sz="4" w:space="0" w:color="auto"/>
              <w:left w:val="single" w:sz="4" w:space="0" w:color="auto"/>
              <w:bottom w:val="single" w:sz="4" w:space="0" w:color="auto"/>
              <w:right w:val="single" w:sz="4" w:space="0" w:color="auto"/>
            </w:tcBorders>
            <w:hideMark/>
          </w:tcPr>
          <w:p w14:paraId="1F8AA1AB"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468E3A1"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F16E67"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7255A3B" w14:textId="77777777" w:rsidR="00EF039B" w:rsidRDefault="00EF039B">
            <w:pPr>
              <w:pStyle w:val="TAC"/>
            </w:pPr>
            <w:r>
              <w:t>-</w:t>
            </w:r>
          </w:p>
        </w:tc>
      </w:tr>
      <w:tr w:rsidR="00EF039B" w14:paraId="26DD60A9"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5109DA55" w14:textId="77777777" w:rsidR="00EF039B" w:rsidRDefault="00EF039B">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0209D0E4" w14:textId="77777777" w:rsidR="00EF039B" w:rsidRDefault="00EF039B">
            <w:pPr>
              <w:pStyle w:val="TAL"/>
            </w:pPr>
            <w:r>
              <w:t xml:space="preserve">Cause the </w:t>
            </w:r>
            <w:proofErr w:type="spellStart"/>
            <w:r>
              <w:t>UE</w:t>
            </w:r>
            <w:proofErr w:type="spellEnd"/>
            <w:r>
              <w:t xml:space="preserve"> in Automatic network selection mode to initiate user reselection and registration onto an available </w:t>
            </w:r>
            <w:proofErr w:type="spellStart"/>
            <w:r>
              <w:t>PLMN</w:t>
            </w:r>
            <w:proofErr w:type="spellEnd"/>
            <w:r>
              <w:t>. (see Note)</w:t>
            </w:r>
          </w:p>
        </w:tc>
        <w:tc>
          <w:tcPr>
            <w:tcW w:w="709" w:type="dxa"/>
            <w:tcBorders>
              <w:top w:val="single" w:sz="4" w:space="0" w:color="auto"/>
              <w:left w:val="single" w:sz="4" w:space="0" w:color="auto"/>
              <w:bottom w:val="single" w:sz="4" w:space="0" w:color="auto"/>
              <w:right w:val="single" w:sz="4" w:space="0" w:color="auto"/>
            </w:tcBorders>
            <w:hideMark/>
          </w:tcPr>
          <w:p w14:paraId="4D9F5E6B"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F6136D"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C54244C"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301606F" w14:textId="77777777" w:rsidR="00EF039B" w:rsidRDefault="00EF039B">
            <w:pPr>
              <w:pStyle w:val="TAC"/>
            </w:pPr>
            <w:r>
              <w:t>-</w:t>
            </w:r>
          </w:p>
        </w:tc>
      </w:tr>
      <w:tr w:rsidR="00EF039B" w14:paraId="4036513E"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15D2012C" w14:textId="77777777" w:rsidR="00EF039B" w:rsidRDefault="00EF039B">
            <w:pPr>
              <w:pStyle w:val="TAC"/>
            </w:pPr>
            <w:r>
              <w:t>25</w:t>
            </w:r>
          </w:p>
        </w:tc>
        <w:tc>
          <w:tcPr>
            <w:tcW w:w="3969" w:type="dxa"/>
            <w:tcBorders>
              <w:top w:val="single" w:sz="4" w:space="0" w:color="auto"/>
              <w:left w:val="single" w:sz="4" w:space="0" w:color="auto"/>
              <w:bottom w:val="single" w:sz="4" w:space="0" w:color="auto"/>
              <w:right w:val="single" w:sz="4" w:space="0" w:color="auto"/>
            </w:tcBorders>
            <w:hideMark/>
          </w:tcPr>
          <w:p w14:paraId="3483BD4B" w14:textId="77777777" w:rsidR="00EF039B" w:rsidRDefault="00EF039B" w:rsidP="00EF039B">
            <w:pPr>
              <w:pStyle w:val="TAL"/>
            </w:pPr>
            <w:r>
              <w:t xml:space="preserve">Check: Does the </w:t>
            </w:r>
            <w:proofErr w:type="spellStart"/>
            <w:r>
              <w:t>UE</w:t>
            </w:r>
            <w:proofErr w:type="spellEnd"/>
            <w:r>
              <w:t xml:space="preserve"> send an </w:t>
            </w:r>
            <w:proofErr w:type="spellStart"/>
            <w:r>
              <w:rPr>
                <w:i/>
              </w:rPr>
              <w:t>RRCConnectionRequest</w:t>
            </w:r>
            <w:proofErr w:type="spellEnd"/>
            <w:r>
              <w:t xml:space="preserve"> on Cell </w:t>
            </w:r>
            <w:del w:id="18" w:author="Huawei" w:date="2021-01-26T12:11:00Z">
              <w:r w:rsidDel="00EF039B">
                <w:delText>4</w:delText>
              </w:r>
            </w:del>
            <w:ins w:id="19" w:author="Huawei" w:date="2021-01-26T12:11:00Z">
              <w:r>
                <w:t>11</w:t>
              </w:r>
            </w:ins>
            <w:r>
              <w:t>?</w:t>
            </w:r>
          </w:p>
        </w:tc>
        <w:tc>
          <w:tcPr>
            <w:tcW w:w="709" w:type="dxa"/>
            <w:tcBorders>
              <w:top w:val="single" w:sz="4" w:space="0" w:color="auto"/>
              <w:left w:val="single" w:sz="4" w:space="0" w:color="auto"/>
              <w:bottom w:val="single" w:sz="4" w:space="0" w:color="auto"/>
              <w:right w:val="single" w:sz="4" w:space="0" w:color="auto"/>
            </w:tcBorders>
            <w:hideMark/>
          </w:tcPr>
          <w:p w14:paraId="3D01A496" w14:textId="77777777" w:rsidR="00EF039B" w:rsidRDefault="00EF039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313ED21" w14:textId="77777777" w:rsidR="00EF039B" w:rsidRDefault="00EF039B">
            <w:pPr>
              <w:pStyle w:val="TAL"/>
            </w:pPr>
            <w:proofErr w:type="spellStart"/>
            <w:r>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7CCE46" w14:textId="77777777" w:rsidR="00EF039B" w:rsidRDefault="00EF039B">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0502319F" w14:textId="77777777" w:rsidR="00EF039B" w:rsidRDefault="00EF039B">
            <w:pPr>
              <w:pStyle w:val="TAC"/>
            </w:pPr>
            <w:r>
              <w:t>P</w:t>
            </w:r>
          </w:p>
        </w:tc>
      </w:tr>
      <w:tr w:rsidR="00EF039B" w14:paraId="4D6091C8"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7ED77F00" w14:textId="77777777" w:rsidR="00EF039B" w:rsidRDefault="00EF039B">
            <w:pPr>
              <w:pStyle w:val="TAC"/>
            </w:pPr>
            <w:r>
              <w:t>26-30</w:t>
            </w:r>
          </w:p>
        </w:tc>
        <w:tc>
          <w:tcPr>
            <w:tcW w:w="3969" w:type="dxa"/>
            <w:tcBorders>
              <w:top w:val="single" w:sz="4" w:space="0" w:color="auto"/>
              <w:left w:val="single" w:sz="4" w:space="0" w:color="auto"/>
              <w:bottom w:val="single" w:sz="4" w:space="0" w:color="auto"/>
              <w:right w:val="single" w:sz="4" w:space="0" w:color="auto"/>
            </w:tcBorders>
            <w:hideMark/>
          </w:tcPr>
          <w:p w14:paraId="2C302E25" w14:textId="77777777" w:rsidR="00EF039B" w:rsidRDefault="00EF039B">
            <w:pPr>
              <w:pStyle w:val="TAL"/>
            </w:pPr>
            <w:r>
              <w:t xml:space="preserve">Steps 2 to 6 of the generic test procedure in </w:t>
            </w:r>
            <w:proofErr w:type="spellStart"/>
            <w:r>
              <w:t>TS</w:t>
            </w:r>
            <w:proofErr w:type="spellEnd"/>
            <w:r>
              <w:t xml:space="preserve"> 36.508 </w:t>
            </w:r>
            <w:proofErr w:type="spellStart"/>
            <w:r>
              <w:t>subclause</w:t>
            </w:r>
            <w:proofErr w:type="spellEnd"/>
            <w:r>
              <w:t xml:space="preserve"> 6.4.2.7 are performed on Cell 4.</w:t>
            </w:r>
          </w:p>
          <w:p w14:paraId="4F6700C1" w14:textId="77777777" w:rsidR="00EF039B" w:rsidRDefault="00EF039B">
            <w:pPr>
              <w:pStyle w:val="TAL"/>
            </w:pPr>
            <w:r>
              <w:t xml:space="preserve">NOTE: The </w:t>
            </w:r>
            <w:proofErr w:type="spellStart"/>
            <w:r>
              <w:t>UE</w:t>
            </w:r>
            <w:proofErr w:type="spellEnd"/>
            <w:r>
              <w:t xml:space="preserve"> performs a TAU procedure and the </w:t>
            </w:r>
            <w:proofErr w:type="spellStart"/>
            <w:r>
              <w:t>RRC</w:t>
            </w:r>
            <w:proofErr w:type="spellEnd"/>
            <w:r>
              <w:t xml:space="preserve">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D94D89C"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246B31D"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D521C3A"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211BBDC" w14:textId="77777777" w:rsidR="00EF039B" w:rsidRDefault="00EF039B">
            <w:pPr>
              <w:pStyle w:val="TAC"/>
            </w:pPr>
            <w:r>
              <w:t>-</w:t>
            </w:r>
          </w:p>
        </w:tc>
      </w:tr>
      <w:tr w:rsidR="00EF039B" w14:paraId="5377A39E"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0CC57B9A" w14:textId="77777777" w:rsidR="00EF039B" w:rsidRDefault="00EF039B">
            <w:pPr>
              <w:pStyle w:val="TAC"/>
            </w:pPr>
            <w:r>
              <w:t>31</w:t>
            </w:r>
          </w:p>
        </w:tc>
        <w:tc>
          <w:tcPr>
            <w:tcW w:w="3969" w:type="dxa"/>
            <w:tcBorders>
              <w:top w:val="single" w:sz="4" w:space="0" w:color="auto"/>
              <w:left w:val="single" w:sz="4" w:space="0" w:color="auto"/>
              <w:bottom w:val="single" w:sz="4" w:space="0" w:color="auto"/>
              <w:right w:val="single" w:sz="4" w:space="0" w:color="auto"/>
            </w:tcBorders>
            <w:hideMark/>
          </w:tcPr>
          <w:p w14:paraId="0F238389" w14:textId="77777777" w:rsidR="00EF039B" w:rsidRDefault="00EF039B">
            <w:pPr>
              <w:pStyle w:val="TAL"/>
            </w:pPr>
            <w:r>
              <w:t xml:space="preserve"> Void</w:t>
            </w:r>
          </w:p>
        </w:tc>
        <w:tc>
          <w:tcPr>
            <w:tcW w:w="709" w:type="dxa"/>
            <w:tcBorders>
              <w:top w:val="single" w:sz="4" w:space="0" w:color="auto"/>
              <w:left w:val="single" w:sz="4" w:space="0" w:color="auto"/>
              <w:bottom w:val="single" w:sz="4" w:space="0" w:color="auto"/>
              <w:right w:val="single" w:sz="4" w:space="0" w:color="auto"/>
            </w:tcBorders>
            <w:hideMark/>
          </w:tcPr>
          <w:p w14:paraId="6079E846"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FD0A689"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291BF32"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C60AA71" w14:textId="77777777" w:rsidR="00EF039B" w:rsidRDefault="00EF039B">
            <w:pPr>
              <w:pStyle w:val="TAC"/>
            </w:pPr>
            <w:r>
              <w:t>-</w:t>
            </w:r>
          </w:p>
        </w:tc>
      </w:tr>
      <w:tr w:rsidR="00EF039B" w14:paraId="227300B0"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2FCCB3E6" w14:textId="77777777" w:rsidR="00EF039B" w:rsidRDefault="00EF039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5B1E4DAD" w14:textId="77777777" w:rsidR="00EF039B" w:rsidRDefault="00EF039B">
            <w:pPr>
              <w:pStyle w:val="TAL"/>
            </w:pPr>
            <w:r>
              <w:t>EXCEPTION: Step 32a1</w:t>
            </w:r>
          </w:p>
          <w:p w14:paraId="3496DEDC" w14:textId="77777777" w:rsidR="00EF039B" w:rsidRDefault="00EF039B">
            <w:pPr>
              <w:pStyle w:val="TAL"/>
            </w:pPr>
            <w:r>
              <w:t>describes optional behaviour that depends on</w:t>
            </w:r>
          </w:p>
          <w:p w14:paraId="1AF05ED0" w14:textId="77777777" w:rsidR="00EF039B" w:rsidRDefault="00EF039B">
            <w:pPr>
              <w:pStyle w:val="TAL"/>
            </w:pPr>
            <w:r>
              <w:t xml:space="preserve">the </w:t>
            </w:r>
            <w:proofErr w:type="spellStart"/>
            <w:r>
              <w:t>UE</w:t>
            </w:r>
            <w:proofErr w:type="spellEnd"/>
            <w:r>
              <w:t xml:space="preserve"> capability</w:t>
            </w:r>
          </w:p>
        </w:tc>
        <w:tc>
          <w:tcPr>
            <w:tcW w:w="709" w:type="dxa"/>
            <w:tcBorders>
              <w:top w:val="single" w:sz="4" w:space="0" w:color="auto"/>
              <w:left w:val="single" w:sz="4" w:space="0" w:color="auto"/>
              <w:bottom w:val="single" w:sz="4" w:space="0" w:color="auto"/>
              <w:right w:val="single" w:sz="4" w:space="0" w:color="auto"/>
            </w:tcBorders>
            <w:hideMark/>
          </w:tcPr>
          <w:p w14:paraId="12721095"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CF2CE64"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9E496E3"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17D6405" w14:textId="77777777" w:rsidR="00EF039B" w:rsidRDefault="00EF039B">
            <w:pPr>
              <w:pStyle w:val="TAC"/>
            </w:pPr>
            <w:r>
              <w:t>-</w:t>
            </w:r>
          </w:p>
        </w:tc>
      </w:tr>
      <w:tr w:rsidR="00EF039B" w14:paraId="5A4216A7"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0EE36DB" w14:textId="77777777" w:rsidR="00EF039B" w:rsidRDefault="00EF039B">
            <w:pPr>
              <w:pStyle w:val="TAC"/>
            </w:pPr>
            <w:r>
              <w:t>32a1</w:t>
            </w:r>
          </w:p>
        </w:tc>
        <w:tc>
          <w:tcPr>
            <w:tcW w:w="3969" w:type="dxa"/>
            <w:tcBorders>
              <w:top w:val="single" w:sz="4" w:space="0" w:color="auto"/>
              <w:left w:val="single" w:sz="4" w:space="0" w:color="auto"/>
              <w:bottom w:val="single" w:sz="4" w:space="0" w:color="auto"/>
              <w:right w:val="single" w:sz="4" w:space="0" w:color="auto"/>
            </w:tcBorders>
            <w:hideMark/>
          </w:tcPr>
          <w:p w14:paraId="3DBB3E02" w14:textId="77777777" w:rsidR="00EF039B" w:rsidRDefault="00EF039B">
            <w:pPr>
              <w:pStyle w:val="TAL"/>
            </w:pPr>
            <w:r>
              <w:t xml:space="preserve">The </w:t>
            </w:r>
            <w:proofErr w:type="spellStart"/>
            <w:r>
              <w:t>UE</w:t>
            </w:r>
            <w:proofErr w:type="spellEnd"/>
            <w:r>
              <w:t xml:space="preserve"> may attempt the generic test procedure for IMS Re-registration on EPS </w:t>
            </w:r>
            <w:proofErr w:type="spellStart"/>
            <w:r>
              <w:t>HPLMN</w:t>
            </w:r>
            <w:proofErr w:type="spellEnd"/>
            <w:r>
              <w:t xml:space="preserve"> as specified </w:t>
            </w:r>
            <w:proofErr w:type="spellStart"/>
            <w:r>
              <w:t>TS</w:t>
            </w:r>
            <w:proofErr w:type="spellEnd"/>
            <w:r>
              <w:t xml:space="preserve"> 36.508 [18] </w:t>
            </w:r>
            <w:proofErr w:type="spellStart"/>
            <w:r>
              <w:t>subclause</w:t>
            </w:r>
            <w:proofErr w:type="spellEnd"/>
            <w:r>
              <w:t xml:space="preserve"> 4.5A.30.</w:t>
            </w:r>
          </w:p>
        </w:tc>
        <w:tc>
          <w:tcPr>
            <w:tcW w:w="709" w:type="dxa"/>
            <w:tcBorders>
              <w:top w:val="single" w:sz="4" w:space="0" w:color="auto"/>
              <w:left w:val="single" w:sz="4" w:space="0" w:color="auto"/>
              <w:bottom w:val="single" w:sz="4" w:space="0" w:color="auto"/>
              <w:right w:val="single" w:sz="4" w:space="0" w:color="auto"/>
            </w:tcBorders>
            <w:hideMark/>
          </w:tcPr>
          <w:p w14:paraId="5346B362"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A5C9C94"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DEFBBC6" w14:textId="77777777" w:rsidR="00EF039B" w:rsidRDefault="00EF039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10364E2" w14:textId="77777777" w:rsidR="00EF039B" w:rsidRDefault="00EF039B">
            <w:pPr>
              <w:pStyle w:val="TAC"/>
            </w:pPr>
            <w:r>
              <w:t>-</w:t>
            </w:r>
          </w:p>
        </w:tc>
      </w:tr>
      <w:tr w:rsidR="00EF039B" w14:paraId="224C1F2E" w14:textId="77777777" w:rsidTr="00EF039B">
        <w:tc>
          <w:tcPr>
            <w:tcW w:w="648" w:type="dxa"/>
            <w:tcBorders>
              <w:top w:val="single" w:sz="4" w:space="0" w:color="auto"/>
              <w:left w:val="single" w:sz="4" w:space="0" w:color="auto"/>
              <w:bottom w:val="single" w:sz="4" w:space="0" w:color="auto"/>
              <w:right w:val="single" w:sz="4" w:space="0" w:color="auto"/>
            </w:tcBorders>
            <w:hideMark/>
          </w:tcPr>
          <w:p w14:paraId="346BFBBB" w14:textId="77777777" w:rsidR="00EF039B" w:rsidRDefault="00EF039B">
            <w:pPr>
              <w:pStyle w:val="TAC"/>
            </w:pPr>
            <w:r>
              <w:t>33</w:t>
            </w:r>
          </w:p>
        </w:tc>
        <w:tc>
          <w:tcPr>
            <w:tcW w:w="3969" w:type="dxa"/>
            <w:tcBorders>
              <w:top w:val="single" w:sz="4" w:space="0" w:color="auto"/>
              <w:left w:val="single" w:sz="4" w:space="0" w:color="auto"/>
              <w:bottom w:val="single" w:sz="4" w:space="0" w:color="auto"/>
              <w:right w:val="single" w:sz="4" w:space="0" w:color="auto"/>
            </w:tcBorders>
            <w:hideMark/>
          </w:tcPr>
          <w:p w14:paraId="2DA50076" w14:textId="77777777" w:rsidR="00EF039B" w:rsidRDefault="00EF039B" w:rsidP="00EF039B">
            <w:pPr>
              <w:pStyle w:val="TAL"/>
            </w:pPr>
            <w:r>
              <w:t xml:space="preserve">Check: Is </w:t>
            </w:r>
            <w:proofErr w:type="spellStart"/>
            <w:r>
              <w:t>PLMN</w:t>
            </w:r>
            <w:proofErr w:type="spellEnd"/>
            <w:r>
              <w:t xml:space="preserve"> </w:t>
            </w:r>
            <w:del w:id="20" w:author="Huawei" w:date="2021-01-26T12:15:00Z">
              <w:r w:rsidDel="00EF039B">
                <w:delText xml:space="preserve">3 </w:delText>
              </w:r>
            </w:del>
            <w:ins w:id="21" w:author="Huawei" w:date="2021-01-26T12:15:00Z">
              <w:r>
                <w:t xml:space="preserve">4 </w:t>
              </w:r>
            </w:ins>
            <w:r>
              <w:t xml:space="preserve">indicated by the </w:t>
            </w:r>
            <w:proofErr w:type="spellStart"/>
            <w:r>
              <w:t>UE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E0F8C4E" w14:textId="77777777" w:rsidR="00EF039B" w:rsidRDefault="00EF039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5865338" w14:textId="77777777" w:rsidR="00EF039B" w:rsidRDefault="00EF03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D335EBE" w14:textId="77777777" w:rsidR="00EF039B" w:rsidRDefault="00EF039B">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26C658DF" w14:textId="77777777" w:rsidR="00EF039B" w:rsidRDefault="00EF039B">
            <w:pPr>
              <w:pStyle w:val="TAC"/>
            </w:pPr>
            <w:r>
              <w:t>P</w:t>
            </w:r>
          </w:p>
        </w:tc>
      </w:tr>
      <w:tr w:rsidR="00EF039B" w14:paraId="20577956" w14:textId="77777777" w:rsidTr="00EF039B">
        <w:tc>
          <w:tcPr>
            <w:tcW w:w="9762" w:type="dxa"/>
            <w:gridSpan w:val="6"/>
            <w:tcBorders>
              <w:top w:val="single" w:sz="4" w:space="0" w:color="auto"/>
              <w:left w:val="single" w:sz="4" w:space="0" w:color="auto"/>
              <w:bottom w:val="single" w:sz="4" w:space="0" w:color="auto"/>
              <w:right w:val="single" w:sz="4" w:space="0" w:color="auto"/>
            </w:tcBorders>
            <w:hideMark/>
          </w:tcPr>
          <w:p w14:paraId="5D54FC14" w14:textId="77777777" w:rsidR="00EF039B" w:rsidRDefault="00EF039B">
            <w:pPr>
              <w:pStyle w:val="TAN"/>
            </w:pPr>
            <w:r>
              <w:t>Note:</w:t>
            </w:r>
            <w:r>
              <w:tab/>
              <w:t>MMI command “</w:t>
            </w:r>
            <w:proofErr w:type="spellStart"/>
            <w:r>
              <w:t>TRIGGER_USER_RESELECTION</w:t>
            </w:r>
            <w:proofErr w:type="spellEnd"/>
            <w:r>
              <w:t xml:space="preserve">” to be used. AT command </w:t>
            </w:r>
            <w:proofErr w:type="spellStart"/>
            <w:r>
              <w:t>AT+COPS</w:t>
            </w:r>
            <w:proofErr w:type="spellEnd"/>
            <w:r>
              <w:t xml:space="preserve"> is not suitable to achieve the test purpose..</w:t>
            </w:r>
          </w:p>
        </w:tc>
      </w:tr>
    </w:tbl>
    <w:p w14:paraId="56D6AB90" w14:textId="77777777" w:rsidR="00EF039B" w:rsidRDefault="00EF039B" w:rsidP="00EF039B">
      <w:pPr>
        <w:rPr>
          <w:rFonts w:eastAsiaTheme="minorEastAsia"/>
          <w:lang w:eastAsia="en-GB"/>
        </w:rPr>
      </w:pPr>
    </w:p>
    <w:p w14:paraId="04808C8E" w14:textId="77777777" w:rsidR="00EF039B" w:rsidRDefault="00EF039B" w:rsidP="00EF039B">
      <w:pPr>
        <w:pStyle w:val="H6"/>
      </w:pPr>
      <w:r>
        <w:t>6.1.1.6a.3.3</w:t>
      </w:r>
      <w:r>
        <w:tab/>
        <w:t>Specific message contents</w:t>
      </w:r>
    </w:p>
    <w:p w14:paraId="529CE3E0" w14:textId="77777777" w:rsidR="00EF039B" w:rsidRDefault="00EF039B" w:rsidP="00EF039B">
      <w:pPr>
        <w:pStyle w:val="TH"/>
        <w:rPr>
          <w:i/>
          <w:iCs/>
        </w:rPr>
      </w:pPr>
      <w:r>
        <w:t>Table 6.1.1.6a.3.3-1:</w:t>
      </w:r>
      <w:r>
        <w:rPr>
          <w:i/>
          <w:iCs/>
        </w:rPr>
        <w:t xml:space="preserve"> SystemInformationBlockType3</w:t>
      </w:r>
      <w:r>
        <w:t xml:space="preserve"> for cells 1 and 2 (preamble and all steps, table</w:t>
      </w:r>
      <w:r>
        <w:rPr>
          <w:i/>
          <w:iCs/>
        </w:rPr>
        <w:t xml:space="preserve"> </w:t>
      </w:r>
      <w:r>
        <w:t>6.1.1.6a.3.2-2</w:t>
      </w:r>
      <w:r>
        <w:rPr>
          <w:i/>
          <w:iCs/>
        </w:rPr>
        <w:t>)</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811"/>
      </w:tblGrid>
      <w:tr w:rsidR="00EF039B" w14:paraId="6BB8F3BD" w14:textId="77777777" w:rsidTr="00EF039B">
        <w:trPr>
          <w:gridBefore w:val="1"/>
          <w:wBefore w:w="9" w:type="dxa"/>
        </w:trPr>
        <w:tc>
          <w:tcPr>
            <w:tcW w:w="8604" w:type="dxa"/>
            <w:gridSpan w:val="3"/>
            <w:tcBorders>
              <w:top w:val="single" w:sz="4" w:space="0" w:color="auto"/>
              <w:left w:val="single" w:sz="4" w:space="0" w:color="auto"/>
              <w:bottom w:val="single" w:sz="4" w:space="0" w:color="auto"/>
              <w:right w:val="single" w:sz="4" w:space="0" w:color="auto"/>
            </w:tcBorders>
            <w:hideMark/>
          </w:tcPr>
          <w:p w14:paraId="67DEDC5E" w14:textId="77777777" w:rsidR="00EF039B" w:rsidRDefault="00EF039B">
            <w:pPr>
              <w:pStyle w:val="TAL"/>
            </w:pPr>
            <w:r>
              <w:t>Derivation Path: 36.508 table 4.4.3.3-2</w:t>
            </w:r>
          </w:p>
        </w:tc>
      </w:tr>
      <w:tr w:rsidR="00EF039B" w14:paraId="4C53CD1C"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8196" w14:textId="77777777" w:rsidR="00EF039B" w:rsidRDefault="00EF039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2EF0" w14:textId="77777777" w:rsidR="00EF039B" w:rsidRDefault="00EF039B">
            <w:pPr>
              <w:pStyle w:val="TAH"/>
            </w:pPr>
            <w: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05FB1" w14:textId="77777777" w:rsidR="00EF039B" w:rsidRDefault="00EF039B">
            <w:pPr>
              <w:pStyle w:val="TAH"/>
            </w:pPr>
            <w:r>
              <w:t>Comment</w:t>
            </w:r>
          </w:p>
        </w:tc>
      </w:tr>
      <w:tr w:rsidR="00EF039B" w14:paraId="6AFCE49A"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93C6" w14:textId="77777777" w:rsidR="00EF039B" w:rsidRDefault="00EF039B">
            <w:pPr>
              <w:pStyle w:val="TAL"/>
            </w:pPr>
            <w:r>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DC49" w14:textId="77777777" w:rsidR="00EF039B"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AFB0" w14:textId="77777777" w:rsidR="00EF039B" w:rsidRDefault="00EF039B">
            <w:pPr>
              <w:pStyle w:val="TAL"/>
            </w:pPr>
          </w:p>
        </w:tc>
      </w:tr>
      <w:tr w:rsidR="00EF039B" w14:paraId="00D9E69B"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AD6EB" w14:textId="77777777" w:rsidR="00EF039B" w:rsidRDefault="00EF039B">
            <w:pPr>
              <w:pStyle w:val="TAL"/>
            </w:pPr>
            <w:r>
              <w:t xml:space="preserve">  </w:t>
            </w:r>
            <w:proofErr w:type="spellStart"/>
            <w:r>
              <w:t>cellReselectionInfoCommon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A94C" w14:textId="77777777" w:rsidR="00EF039B"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9DBC" w14:textId="77777777" w:rsidR="00EF039B" w:rsidRDefault="00EF039B">
            <w:pPr>
              <w:pStyle w:val="TAL"/>
            </w:pPr>
          </w:p>
        </w:tc>
      </w:tr>
      <w:tr w:rsidR="00EF039B" w14:paraId="4C2268DC"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695A" w14:textId="77777777" w:rsidR="00EF039B" w:rsidRDefault="00EF039B">
            <w:pPr>
              <w:pStyle w:val="TAL"/>
            </w:pPr>
            <w:r>
              <w:t xml:space="preserve">    q-</w:t>
            </w:r>
            <w:proofErr w:type="spellStart"/>
            <w:r>
              <w:t>Hyst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7F81" w14:textId="77777777" w:rsidR="00EF039B" w:rsidRDefault="00EF039B">
            <w:pPr>
              <w:pStyle w:val="TAL"/>
            </w:pPr>
            <w:r>
              <w:t>dB24</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6D0D" w14:textId="77777777" w:rsidR="00EF039B" w:rsidRDefault="00EF039B">
            <w:pPr>
              <w:pStyle w:val="TAL"/>
            </w:pPr>
          </w:p>
        </w:tc>
      </w:tr>
      <w:tr w:rsidR="00EF039B" w14:paraId="3CEB2D7F"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D914B" w14:textId="77777777" w:rsidR="00EF039B" w:rsidRDefault="00EF039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CE21" w14:textId="77777777" w:rsidR="00EF039B"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8056" w14:textId="77777777" w:rsidR="00EF039B" w:rsidRDefault="00EF039B">
            <w:pPr>
              <w:pStyle w:val="TAL"/>
            </w:pPr>
          </w:p>
        </w:tc>
      </w:tr>
      <w:tr w:rsidR="00EF039B" w14:paraId="4465A317" w14:textId="77777777" w:rsidTr="00EF039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D3B34" w14:textId="77777777" w:rsidR="00EF039B" w:rsidRDefault="00EF039B">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FA1B" w14:textId="77777777" w:rsidR="00EF039B" w:rsidRDefault="00EF039B">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AAD5" w14:textId="77777777" w:rsidR="00EF039B" w:rsidRDefault="00EF039B">
            <w:pPr>
              <w:pStyle w:val="TAL"/>
            </w:pPr>
          </w:p>
        </w:tc>
      </w:tr>
    </w:tbl>
    <w:p w14:paraId="0A2E90FC" w14:textId="77777777" w:rsidR="001E41F3" w:rsidRDefault="00F76E58" w:rsidP="00F76E58">
      <w:pPr>
        <w:pStyle w:val="H6"/>
        <w:rPr>
          <w:noProof/>
        </w:rPr>
      </w:pPr>
      <w:r w:rsidRPr="008C6145">
        <w:rPr>
          <w:b/>
          <w:noProof/>
          <w:color w:val="00B0F0"/>
        </w:rPr>
        <w:t>&lt;End of modified section 1&gt;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99C76" w14:textId="77777777" w:rsidR="003D73BC" w:rsidRDefault="003D73BC">
      <w:r>
        <w:separator/>
      </w:r>
    </w:p>
  </w:endnote>
  <w:endnote w:type="continuationSeparator" w:id="0">
    <w:p w14:paraId="53862949" w14:textId="77777777" w:rsidR="003D73BC" w:rsidRDefault="003D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C0E30" w14:textId="77777777" w:rsidR="003D73BC" w:rsidRDefault="003D73BC">
      <w:r>
        <w:separator/>
      </w:r>
    </w:p>
  </w:footnote>
  <w:footnote w:type="continuationSeparator" w:id="0">
    <w:p w14:paraId="7ABAC558" w14:textId="77777777" w:rsidR="003D73BC" w:rsidRDefault="003D7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C4D79" w14:textId="77777777" w:rsidR="00EF039B" w:rsidRDefault="00EF03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ABA04" w14:textId="77777777" w:rsidR="00EF039B" w:rsidRDefault="00EF03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13700" w14:textId="77777777" w:rsidR="00EF039B" w:rsidRDefault="00EF03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D8C0E" w14:textId="77777777" w:rsidR="00EF039B" w:rsidRDefault="00EF03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D57FA"/>
    <w:multiLevelType w:val="hybridMultilevel"/>
    <w:tmpl w:val="7D4AE7CA"/>
    <w:lvl w:ilvl="0" w:tplc="28D86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5756E"/>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D73BC"/>
    <w:rsid w:val="003E1A36"/>
    <w:rsid w:val="00410371"/>
    <w:rsid w:val="00413BD8"/>
    <w:rsid w:val="004242F1"/>
    <w:rsid w:val="004425F5"/>
    <w:rsid w:val="004A220A"/>
    <w:rsid w:val="004B75B7"/>
    <w:rsid w:val="0051580D"/>
    <w:rsid w:val="00547111"/>
    <w:rsid w:val="0056619C"/>
    <w:rsid w:val="005803D7"/>
    <w:rsid w:val="00592D74"/>
    <w:rsid w:val="005E2C44"/>
    <w:rsid w:val="005E6649"/>
    <w:rsid w:val="00621188"/>
    <w:rsid w:val="006257ED"/>
    <w:rsid w:val="00640B56"/>
    <w:rsid w:val="00665C47"/>
    <w:rsid w:val="00685341"/>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36CCA"/>
    <w:rsid w:val="00941E30"/>
    <w:rsid w:val="0094580F"/>
    <w:rsid w:val="0094709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BC6"/>
    <w:rsid w:val="00B54BAD"/>
    <w:rsid w:val="00B67B97"/>
    <w:rsid w:val="00B7439E"/>
    <w:rsid w:val="00B968C8"/>
    <w:rsid w:val="00BA3EC5"/>
    <w:rsid w:val="00BA51D9"/>
    <w:rsid w:val="00BB5DFC"/>
    <w:rsid w:val="00BD279D"/>
    <w:rsid w:val="00BD6BB8"/>
    <w:rsid w:val="00C117E9"/>
    <w:rsid w:val="00C66BA2"/>
    <w:rsid w:val="00C95985"/>
    <w:rsid w:val="00CC5026"/>
    <w:rsid w:val="00CC68D0"/>
    <w:rsid w:val="00D03F9A"/>
    <w:rsid w:val="00D06D51"/>
    <w:rsid w:val="00D24991"/>
    <w:rsid w:val="00D50255"/>
    <w:rsid w:val="00D66520"/>
    <w:rsid w:val="00DE34CF"/>
    <w:rsid w:val="00E04D13"/>
    <w:rsid w:val="00E13F3D"/>
    <w:rsid w:val="00E34898"/>
    <w:rsid w:val="00EB09B7"/>
    <w:rsid w:val="00ED37E2"/>
    <w:rsid w:val="00EE7D7C"/>
    <w:rsid w:val="00EF039B"/>
    <w:rsid w:val="00F25D98"/>
    <w:rsid w:val="00F300FB"/>
    <w:rsid w:val="00F40045"/>
    <w:rsid w:val="00F671BC"/>
    <w:rsid w:val="00F76E58"/>
    <w:rsid w:val="00FB387D"/>
    <w:rsid w:val="00FB6386"/>
    <w:rsid w:val="00FD1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875D4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har">
    <w:name w:val="页眉 Char"/>
    <w:basedOn w:val="a0"/>
    <w:link w:val="a4"/>
    <w:rsid w:val="00F76E58"/>
    <w:rPr>
      <w:rFonts w:ascii="Arial" w:hAnsi="Arial"/>
      <w:b/>
      <w:noProof/>
      <w:sz w:val="18"/>
      <w:lang w:val="en-GB" w:eastAsia="en-US"/>
    </w:rPr>
  </w:style>
  <w:style w:type="character" w:customStyle="1" w:styleId="TALChar">
    <w:name w:val="TAL Char"/>
    <w:link w:val="TAL"/>
    <w:qFormat/>
    <w:rsid w:val="00F76E58"/>
    <w:rPr>
      <w:rFonts w:ascii="Arial" w:hAnsi="Arial"/>
      <w:sz w:val="18"/>
      <w:lang w:val="en-GB" w:eastAsia="en-US"/>
    </w:rPr>
  </w:style>
  <w:style w:type="character" w:customStyle="1" w:styleId="TACCar">
    <w:name w:val="TAC Car"/>
    <w:link w:val="TAC"/>
    <w:rsid w:val="00F76E58"/>
    <w:rPr>
      <w:rFonts w:ascii="Arial" w:hAnsi="Arial"/>
      <w:sz w:val="18"/>
      <w:lang w:val="en-GB" w:eastAsia="en-US"/>
    </w:rPr>
  </w:style>
  <w:style w:type="character" w:customStyle="1" w:styleId="TAHCar">
    <w:name w:val="TAH Car"/>
    <w:link w:val="TAH"/>
    <w:qFormat/>
    <w:rsid w:val="00F76E58"/>
    <w:rPr>
      <w:rFonts w:ascii="Arial" w:hAnsi="Arial"/>
      <w:b/>
      <w:sz w:val="18"/>
      <w:lang w:val="en-GB" w:eastAsia="en-US"/>
    </w:rPr>
  </w:style>
  <w:style w:type="character" w:customStyle="1" w:styleId="B1Char">
    <w:name w:val="B1 Char"/>
    <w:link w:val="B1"/>
    <w:rsid w:val="00F76E58"/>
    <w:rPr>
      <w:rFonts w:ascii="Times New Roman" w:hAnsi="Times New Roman"/>
      <w:lang w:val="en-GB" w:eastAsia="en-US"/>
    </w:rPr>
  </w:style>
  <w:style w:type="character" w:customStyle="1" w:styleId="THChar">
    <w:name w:val="TH Char"/>
    <w:link w:val="TH"/>
    <w:qFormat/>
    <w:rsid w:val="00F76E58"/>
    <w:rPr>
      <w:rFonts w:ascii="Arial" w:hAnsi="Arial"/>
      <w:b/>
      <w:lang w:val="en-GB" w:eastAsia="en-US"/>
    </w:rPr>
  </w:style>
  <w:style w:type="character" w:customStyle="1" w:styleId="TANChar">
    <w:name w:val="TAN Char"/>
    <w:link w:val="TAN"/>
    <w:rsid w:val="00F76E58"/>
    <w:rPr>
      <w:rFonts w:ascii="Arial" w:hAnsi="Arial"/>
      <w:sz w:val="18"/>
      <w:lang w:val="en-GB" w:eastAsia="en-US"/>
    </w:rPr>
  </w:style>
  <w:style w:type="character" w:customStyle="1" w:styleId="PLChar">
    <w:name w:val="PL Char"/>
    <w:link w:val="PL"/>
    <w:rsid w:val="00B37BC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838554">
      <w:bodyDiv w:val="1"/>
      <w:marLeft w:val="0"/>
      <w:marRight w:val="0"/>
      <w:marTop w:val="0"/>
      <w:marBottom w:val="0"/>
      <w:divBdr>
        <w:top w:val="none" w:sz="0" w:space="0" w:color="auto"/>
        <w:left w:val="none" w:sz="0" w:space="0" w:color="auto"/>
        <w:bottom w:val="none" w:sz="0" w:space="0" w:color="auto"/>
        <w:right w:val="none" w:sz="0" w:space="0" w:color="auto"/>
      </w:divBdr>
    </w:div>
    <w:div w:id="14596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912F7-ECFA-4AEA-869A-BADB39A8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1242</Words>
  <Characters>7081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2021-02-20T03:11:00Z</dcterms:created>
  <dcterms:modified xsi:type="dcterms:W3CDTF">2021-02-20T03:11:00Z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(3)s0AEDvlbNvQn/QAjNhhdl0buNskM9/Wv90AySAZ4V5E+toCpE1pjpGyjXMBjjKrnZ68bI4aZ
VCbUGEU9IcJ9kour0cFgg1KfHhFDZIZbFGYqZ6o2uXWyqhnMAutePpTBeRH4LOMjws+Iigp5
V6dKOarf+J/2AJnnebNkB16I7DnuxKeBI86z9PYzt6YsnTEu2SxkBcibcqZkqZl+zIE+V8cR
zgWSwIV6ZMeIslP5Bs</vt:lpwstr>
  </property>
  <property fmtid="{D5CDD505-2E9C-101B-9397-08002B2CF9AE}" pid="22" name="_2015_ms_pID_7253431">
    <vt:lpwstr>yQoYxXr6/JKwtHqKDy5k1LFgugDTKuJbD6UK3llCp8ngvdeLsFzZes
h4ztLC1ASBDqbyQb2stGWZIGZsZ4nhVlkuHbBGjTp1Ec5vLaPAhMZurVtkpsmgIrd4mq+TQo
jDNjYj1NLiQoVKgAA/MVnzZ+NFed8ug1A3H2WWCTYphkPPYTxvLIMQSYyq8+gf4a10IAbZL5
5IIMleY97TbeR1Vbc8pgsJwo3H975atDNVpm</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